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9B3" w:rsidRPr="00237B7F" w:rsidRDefault="003429B3" w:rsidP="003429B3">
      <w:pPr>
        <w:pStyle w:val="Header"/>
        <w:tabs>
          <w:tab w:val="right" w:pos="9630"/>
        </w:tabs>
        <w:ind w:right="-27"/>
        <w:rPr>
          <w:ins w:id="0" w:author="JK" w:date="2018-06-01T09:47:00Z"/>
          <w:sz w:val="24"/>
          <w:szCs w:val="24"/>
        </w:rPr>
      </w:pPr>
      <w:ins w:id="1" w:author="JK" w:date="2018-06-01T09:47:00Z">
        <w:r>
          <w:rPr>
            <w:sz w:val="24"/>
          </w:rPr>
          <w:t>3GPP TSG RAN Meeting #80</w:t>
        </w:r>
        <w:r w:rsidRPr="002C1039">
          <w:rPr>
            <w:sz w:val="24"/>
          </w:rPr>
          <w:tab/>
        </w:r>
        <w:r>
          <w:rPr>
            <w:sz w:val="24"/>
            <w:szCs w:val="24"/>
          </w:rPr>
          <w:t>RP-18</w:t>
        </w:r>
      </w:ins>
      <w:ins w:id="2" w:author="John Dooley" w:date="2018-06-01T09:23:00Z">
        <w:r w:rsidR="00BE2569">
          <w:rPr>
            <w:sz w:val="24"/>
            <w:szCs w:val="24"/>
          </w:rPr>
          <w:t>1130</w:t>
        </w:r>
      </w:ins>
      <w:bookmarkStart w:id="3" w:name="_GoBack"/>
      <w:bookmarkEnd w:id="3"/>
      <w:ins w:id="4" w:author="JK" w:date="2018-06-01T09:47:00Z">
        <w:del w:id="5" w:author="John Dooley" w:date="2018-06-01T09:23:00Z">
          <w:r w:rsidDel="00BE2569">
            <w:rPr>
              <w:sz w:val="24"/>
              <w:szCs w:val="24"/>
            </w:rPr>
            <w:delText>0</w:delText>
          </w:r>
          <w:r w:rsidRPr="006A5773" w:rsidDel="00BE2569">
            <w:rPr>
              <w:sz w:val="24"/>
              <w:szCs w:val="24"/>
              <w:highlight w:val="yellow"/>
            </w:rPr>
            <w:delText>XXX</w:delText>
          </w:r>
        </w:del>
      </w:ins>
    </w:p>
    <w:p w:rsidR="003429B3" w:rsidRPr="00796F09" w:rsidRDefault="003429B3" w:rsidP="003429B3">
      <w:pPr>
        <w:pStyle w:val="Header"/>
        <w:tabs>
          <w:tab w:val="right" w:pos="9630"/>
        </w:tabs>
        <w:spacing w:after="120"/>
        <w:rPr>
          <w:ins w:id="6" w:author="JK" w:date="2018-06-01T09:47:00Z"/>
          <w:sz w:val="24"/>
        </w:rPr>
      </w:pPr>
      <w:ins w:id="7" w:author="JK" w:date="2018-06-01T09:47:00Z">
        <w:r>
          <w:rPr>
            <w:sz w:val="24"/>
          </w:rPr>
          <w:t xml:space="preserve">LA Jolla, USA, June 11-14 </w:t>
        </w:r>
        <w:r w:rsidRPr="00796F09">
          <w:rPr>
            <w:sz w:val="24"/>
          </w:rPr>
          <w:t>201</w:t>
        </w:r>
        <w:r>
          <w:rPr>
            <w:sz w:val="24"/>
          </w:rPr>
          <w:t>8</w:t>
        </w:r>
        <w:r>
          <w:rPr>
            <w:sz w:val="24"/>
          </w:rPr>
          <w:tab/>
          <w:t xml:space="preserve">                                      </w:t>
        </w:r>
        <w:r w:rsidRPr="006A45BA">
          <w:rPr>
            <w:rFonts w:eastAsia="Batang"/>
          </w:rPr>
          <w:t xml:space="preserve">(revision of </w:t>
        </w:r>
        <w:r>
          <w:rPr>
            <w:rFonts w:eastAsia="Batang"/>
          </w:rPr>
          <w:t>RP-180583</w:t>
        </w:r>
        <w:r w:rsidRPr="006A45BA">
          <w:rPr>
            <w:rFonts w:eastAsia="Batang"/>
          </w:rPr>
          <w:t>)</w:t>
        </w:r>
      </w:ins>
    </w:p>
    <w:p w:rsidR="003429B3" w:rsidRDefault="003429B3" w:rsidP="00A9322F">
      <w:pPr>
        <w:pStyle w:val="Header"/>
        <w:tabs>
          <w:tab w:val="right" w:pos="9630"/>
        </w:tabs>
        <w:ind w:right="-27"/>
        <w:rPr>
          <w:ins w:id="8" w:author="JK" w:date="2018-06-01T09:47:00Z"/>
          <w:sz w:val="24"/>
        </w:rPr>
      </w:pPr>
    </w:p>
    <w:p w:rsidR="00A9322F" w:rsidRPr="00237B7F" w:rsidDel="003429B3" w:rsidRDefault="00A9322F" w:rsidP="00A9322F">
      <w:pPr>
        <w:pStyle w:val="Header"/>
        <w:tabs>
          <w:tab w:val="right" w:pos="9630"/>
        </w:tabs>
        <w:ind w:right="-27"/>
        <w:rPr>
          <w:del w:id="9" w:author="JK" w:date="2018-06-01T09:47:00Z"/>
          <w:sz w:val="24"/>
          <w:szCs w:val="24"/>
        </w:rPr>
      </w:pPr>
      <w:del w:id="10" w:author="JK" w:date="2018-06-01T09:47:00Z">
        <w:r w:rsidDel="003429B3">
          <w:rPr>
            <w:sz w:val="24"/>
          </w:rPr>
          <w:delText>3</w:delText>
        </w:r>
        <w:bookmarkStart w:id="11" w:name="_Ref220397014"/>
        <w:bookmarkEnd w:id="11"/>
        <w:r w:rsidDel="003429B3">
          <w:rPr>
            <w:sz w:val="24"/>
          </w:rPr>
          <w:delText xml:space="preserve">GPP </w:delText>
        </w:r>
        <w:r w:rsidR="004D7FE1" w:rsidDel="003429B3">
          <w:rPr>
            <w:sz w:val="24"/>
          </w:rPr>
          <w:delText xml:space="preserve">TSG </w:delText>
        </w:r>
        <w:r w:rsidR="00FC524C" w:rsidDel="003429B3">
          <w:rPr>
            <w:sz w:val="24"/>
          </w:rPr>
          <w:delText xml:space="preserve">RAN </w:delText>
        </w:r>
        <w:r w:rsidDel="003429B3">
          <w:rPr>
            <w:sz w:val="24"/>
          </w:rPr>
          <w:delText>Meeting #</w:delText>
        </w:r>
        <w:r w:rsidR="00FC524C" w:rsidDel="003429B3">
          <w:rPr>
            <w:sz w:val="24"/>
          </w:rPr>
          <w:delText>79</w:delText>
        </w:r>
        <w:r w:rsidRPr="002C1039" w:rsidDel="003429B3">
          <w:rPr>
            <w:sz w:val="24"/>
          </w:rPr>
          <w:tab/>
        </w:r>
        <w:r w:rsidR="00424C3C" w:rsidDel="003429B3">
          <w:rPr>
            <w:iCs/>
            <w:sz w:val="24"/>
          </w:rPr>
          <w:delText>RP</w:delText>
        </w:r>
        <w:r w:rsidDel="003429B3">
          <w:rPr>
            <w:iCs/>
            <w:sz w:val="24"/>
          </w:rPr>
          <w:delText>-</w:delText>
        </w:r>
        <w:r w:rsidR="00815A17" w:rsidDel="003429B3">
          <w:rPr>
            <w:sz w:val="24"/>
            <w:szCs w:val="24"/>
          </w:rPr>
          <w:delText>180XXX</w:delText>
        </w:r>
      </w:del>
    </w:p>
    <w:p w:rsidR="00A9322F" w:rsidRPr="00796F09" w:rsidDel="003429B3" w:rsidRDefault="00FC524C" w:rsidP="00A9322F">
      <w:pPr>
        <w:pStyle w:val="Header"/>
        <w:tabs>
          <w:tab w:val="right" w:pos="9630"/>
        </w:tabs>
        <w:spacing w:after="120"/>
        <w:rPr>
          <w:del w:id="12" w:author="JK" w:date="2018-06-01T09:47:00Z"/>
          <w:sz w:val="24"/>
        </w:rPr>
      </w:pPr>
      <w:del w:id="13" w:author="JK" w:date="2018-06-01T09:47:00Z">
        <w:r w:rsidDel="003429B3">
          <w:rPr>
            <w:sz w:val="24"/>
          </w:rPr>
          <w:delText>Chennai, India</w:delText>
        </w:r>
        <w:r w:rsidR="00A9322F" w:rsidDel="003429B3">
          <w:rPr>
            <w:sz w:val="24"/>
          </w:rPr>
          <w:delText xml:space="preserve">, </w:delText>
        </w:r>
        <w:r w:rsidDel="003429B3">
          <w:rPr>
            <w:sz w:val="24"/>
          </w:rPr>
          <w:delText>19</w:delText>
        </w:r>
        <w:r w:rsidR="00A9322F" w:rsidRPr="00B7127C" w:rsidDel="003429B3">
          <w:rPr>
            <w:sz w:val="24"/>
            <w:vertAlign w:val="superscript"/>
          </w:rPr>
          <w:delText>th</w:delText>
        </w:r>
        <w:r w:rsidR="00A9322F" w:rsidDel="003429B3">
          <w:rPr>
            <w:sz w:val="24"/>
          </w:rPr>
          <w:delText xml:space="preserve"> </w:delText>
        </w:r>
        <w:r w:rsidDel="003429B3">
          <w:rPr>
            <w:sz w:val="24"/>
          </w:rPr>
          <w:delText>March</w:delText>
        </w:r>
        <w:r w:rsidR="00A9322F" w:rsidDel="003429B3">
          <w:rPr>
            <w:sz w:val="24"/>
          </w:rPr>
          <w:delText xml:space="preserve"> – 2</w:delText>
        </w:r>
        <w:r w:rsidDel="003429B3">
          <w:rPr>
            <w:sz w:val="24"/>
          </w:rPr>
          <w:delText>2</w:delText>
        </w:r>
        <w:r w:rsidR="00866FCD" w:rsidDel="003429B3">
          <w:rPr>
            <w:sz w:val="24"/>
            <w:vertAlign w:val="superscript"/>
          </w:rPr>
          <w:delText>nd</w:delText>
        </w:r>
        <w:r w:rsidR="00A9322F" w:rsidDel="003429B3">
          <w:rPr>
            <w:sz w:val="24"/>
            <w:vertAlign w:val="superscript"/>
          </w:rPr>
          <w:delText xml:space="preserve"> </w:delText>
        </w:r>
        <w:r w:rsidR="00866FCD" w:rsidDel="003429B3">
          <w:rPr>
            <w:sz w:val="24"/>
          </w:rPr>
          <w:delText>March</w:delText>
        </w:r>
        <w:r w:rsidR="00A9322F" w:rsidDel="003429B3">
          <w:rPr>
            <w:sz w:val="24"/>
          </w:rPr>
          <w:delText xml:space="preserve"> </w:delText>
        </w:r>
        <w:r w:rsidR="00A9322F" w:rsidRPr="00796F09" w:rsidDel="003429B3">
          <w:rPr>
            <w:sz w:val="24"/>
          </w:rPr>
          <w:delText>201</w:delText>
        </w:r>
        <w:r w:rsidR="00866FCD" w:rsidDel="003429B3">
          <w:rPr>
            <w:sz w:val="24"/>
          </w:rPr>
          <w:delText>8</w:delText>
        </w:r>
        <w:r w:rsidR="0004042F" w:rsidDel="003429B3">
          <w:rPr>
            <w:sz w:val="24"/>
          </w:rPr>
          <w:delText xml:space="preserve">                                      </w:delText>
        </w:r>
        <w:r w:rsidR="0004042F" w:rsidRPr="006A45BA" w:rsidDel="003429B3">
          <w:rPr>
            <w:rFonts w:eastAsia="Batang"/>
          </w:rPr>
          <w:delText xml:space="preserve">(revision of </w:delText>
        </w:r>
        <w:r w:rsidR="0004042F" w:rsidDel="003429B3">
          <w:rPr>
            <w:rFonts w:eastAsia="Batang"/>
          </w:rPr>
          <w:delText>RP-180212</w:delText>
        </w:r>
        <w:r w:rsidR="0004042F" w:rsidRPr="006A45BA" w:rsidDel="003429B3">
          <w:rPr>
            <w:rFonts w:eastAsia="Batang"/>
          </w:rPr>
          <w:delText>)</w:delText>
        </w:r>
      </w:del>
    </w:p>
    <w:p w:rsidR="007742B9" w:rsidRDefault="007742B9" w:rsidP="00A9322F">
      <w:pPr>
        <w:spacing w:after="60"/>
        <w:rPr>
          <w:rFonts w:ascii="Arial" w:hAnsi="Arial" w:cs="Arial"/>
          <w:b/>
          <w:sz w:val="20"/>
          <w:szCs w:val="20"/>
        </w:rPr>
      </w:pPr>
    </w:p>
    <w:p w:rsidR="007742B9" w:rsidRDefault="007742B9" w:rsidP="00A9322F">
      <w:pPr>
        <w:spacing w:after="60"/>
        <w:rPr>
          <w:rFonts w:ascii="Arial" w:hAnsi="Arial" w:cs="Arial"/>
          <w:b/>
          <w:sz w:val="20"/>
          <w:szCs w:val="20"/>
        </w:rPr>
      </w:pPr>
    </w:p>
    <w:p w:rsidR="007F4D28"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w:t>
      </w:r>
      <w:r w:rsidRPr="007F4784">
        <w:rPr>
          <w:rFonts w:ascii="Arial" w:hAnsi="Arial" w:cs="Arial"/>
          <w:bCs/>
          <w:sz w:val="20"/>
          <w:szCs w:val="20"/>
        </w:rPr>
        <w:t>r</w:t>
      </w:r>
    </w:p>
    <w:p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ins w:id="14" w:author="JK" w:date="2018-06-01T09:40:00Z">
        <w:r w:rsidR="008A7782">
          <w:rPr>
            <w:rFonts w:ascii="Arial" w:hAnsi="Arial" w:cs="Arial"/>
            <w:b/>
            <w:sz w:val="20"/>
            <w:szCs w:val="20"/>
          </w:rPr>
          <w:t>Revised WID</w:t>
        </w:r>
      </w:ins>
      <w:del w:id="15" w:author="JK" w:date="2018-06-01T09:40:00Z">
        <w:r w:rsidR="00DD028B" w:rsidDel="008A7782">
          <w:rPr>
            <w:rFonts w:ascii="Arial" w:hAnsi="Arial" w:cs="Arial"/>
            <w:sz w:val="20"/>
            <w:szCs w:val="20"/>
          </w:rPr>
          <w:delText>New WI</w:delText>
        </w:r>
        <w:r w:rsidR="00355C26" w:rsidDel="008A7782">
          <w:rPr>
            <w:rFonts w:ascii="Arial" w:hAnsi="Arial" w:cs="Arial"/>
            <w:sz w:val="20"/>
            <w:szCs w:val="20"/>
          </w:rPr>
          <w:delText xml:space="preserve"> </w:delText>
        </w:r>
        <w:r w:rsidR="00F16C3C" w:rsidDel="008A7782">
          <w:rPr>
            <w:rFonts w:ascii="Arial" w:hAnsi="Arial" w:cs="Arial"/>
            <w:sz w:val="20"/>
            <w:szCs w:val="20"/>
          </w:rPr>
          <w:delText xml:space="preserve">Proposal </w:delText>
        </w:r>
        <w:r w:rsidR="00355C26" w:rsidDel="008A7782">
          <w:rPr>
            <w:rFonts w:ascii="Arial" w:hAnsi="Arial" w:cs="Arial"/>
            <w:sz w:val="20"/>
            <w:szCs w:val="20"/>
          </w:rPr>
          <w:delText>for</w:delText>
        </w:r>
      </w:del>
      <w:ins w:id="16" w:author="JK" w:date="2018-06-01T09:40:00Z">
        <w:r w:rsidR="008A7782">
          <w:rPr>
            <w:rFonts w:ascii="Arial" w:hAnsi="Arial" w:cs="Arial"/>
            <w:sz w:val="20"/>
            <w:szCs w:val="20"/>
          </w:rPr>
          <w:t>:</w:t>
        </w:r>
      </w:ins>
      <w:r w:rsidR="00DD028B">
        <w:rPr>
          <w:rFonts w:ascii="Arial" w:hAnsi="Arial" w:cs="Arial"/>
          <w:sz w:val="20"/>
          <w:szCs w:val="20"/>
        </w:rPr>
        <w:t xml:space="preserve"> </w:t>
      </w:r>
      <w:r w:rsidRPr="007F4784">
        <w:rPr>
          <w:rFonts w:ascii="Arial" w:hAnsi="Arial" w:cs="Arial"/>
          <w:sz w:val="20"/>
          <w:szCs w:val="20"/>
        </w:rPr>
        <w:t xml:space="preserve">E-UTRA </w:t>
      </w:r>
      <w:r w:rsidR="00DD028B">
        <w:rPr>
          <w:rFonts w:ascii="Arial" w:hAnsi="Arial" w:cs="Arial"/>
          <w:sz w:val="20"/>
          <w:szCs w:val="20"/>
        </w:rPr>
        <w:t>2.4 GHz TDD Band</w:t>
      </w:r>
      <w:ins w:id="17" w:author="John Dooley" w:date="2018-05-31T19:38:00Z">
        <w:r w:rsidR="00963758">
          <w:rPr>
            <w:rFonts w:ascii="Arial" w:hAnsi="Arial" w:cs="Arial"/>
            <w:sz w:val="20"/>
            <w:szCs w:val="20"/>
          </w:rPr>
          <w:t xml:space="preserve"> for US</w:t>
        </w:r>
      </w:ins>
    </w:p>
    <w:p w:rsidR="001A3C8E" w:rsidRPr="00C62F63" w:rsidRDefault="001A3C8E" w:rsidP="001A3C8E">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Pr>
          <w:rFonts w:ascii="Arial" w:hAnsi="Arial" w:cs="Arial"/>
          <w:bCs/>
          <w:sz w:val="20"/>
          <w:szCs w:val="20"/>
        </w:rPr>
        <w:t>Approval</w:t>
      </w:r>
    </w:p>
    <w:p w:rsidR="001A3C8E" w:rsidRDefault="001A3C8E" w:rsidP="001A3C8E">
      <w:pPr>
        <w:pStyle w:val="BodyText"/>
        <w:spacing w:before="6"/>
        <w:rPr>
          <w:rFonts w:ascii="Arial" w:hAnsi="Arial" w:cs="Arial"/>
          <w:sz w:val="20"/>
          <w:szCs w:val="20"/>
        </w:rPr>
      </w:pPr>
      <w:r>
        <w:rPr>
          <w:rFonts w:ascii="Arial" w:hAnsi="Arial" w:cs="Arial"/>
          <w:b/>
          <w:sz w:val="20"/>
          <w:szCs w:val="20"/>
        </w:rPr>
        <w:t>Agenda Item:</w:t>
      </w:r>
      <w:r>
        <w:rPr>
          <w:rFonts w:ascii="Arial" w:hAnsi="Arial" w:cs="Arial"/>
          <w:b/>
          <w:sz w:val="20"/>
          <w:szCs w:val="20"/>
        </w:rPr>
        <w:tab/>
        <w:t xml:space="preserve">          </w:t>
      </w:r>
      <w:ins w:id="18" w:author="JK" w:date="2018-06-01T09:41:00Z">
        <w:r w:rsidR="008A7782">
          <w:rPr>
            <w:rFonts w:ascii="Arial" w:hAnsi="Arial" w:cs="Arial"/>
            <w:sz w:val="20"/>
            <w:szCs w:val="20"/>
          </w:rPr>
          <w:t>10.7.2</w:t>
        </w:r>
      </w:ins>
      <w:del w:id="19" w:author="JK" w:date="2018-06-01T09:41:00Z">
        <w:r w:rsidDel="008A7782">
          <w:rPr>
            <w:rFonts w:ascii="Arial" w:hAnsi="Arial" w:cs="Arial"/>
            <w:sz w:val="20"/>
            <w:szCs w:val="20"/>
          </w:rPr>
          <w:delText>10.1.5</w:delText>
        </w:r>
      </w:del>
    </w:p>
    <w:p w:rsidR="00C62F63" w:rsidRDefault="00AE01FD" w:rsidP="00483D58">
      <w:pPr>
        <w:pStyle w:val="BodyText"/>
        <w:spacing w:before="6"/>
        <w:rPr>
          <w:sz w:val="13"/>
        </w:rPr>
      </w:pPr>
      <w:r>
        <w:rPr>
          <w:noProof/>
        </w:rPr>
        <w:pict w14:anchorId="3514864F">
          <v:line id="Straight Connector 12" o:spid="_x0000_s1027" style="position:absolute;z-index:251669504;visibility:visible;mso-wrap-style:square;mso-width-percent:0;mso-height-percent:0;mso-wrap-distance-left:0;mso-wrap-distance-top:.»mm;mso-wrap-distance-right:0;mso-wrap-distance-bottom:.»mm;mso-position-horizontal:absolute;mso-position-horizontal-relative:page;mso-position-vertical:absolute;mso-position-vertical-relative:text;mso-width-percent:0;mso-height-percent:0;mso-width-relative:page;mso-height-relative:page" from="58.4pt,30pt" to="543.4pt,30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" strokeweight="1pt">
            <v:path arrowok="f"/>
            <o:lock v:ext="edit" aspectratio="t" verticies="t"/>
            <w10:wrap type="topAndBottom" anchorx="page"/>
          </v:line>
        </w:pict>
      </w:r>
    </w:p>
    <w:p w:rsidR="00DD028B" w:rsidRDefault="00DD028B" w:rsidP="00DD028B">
      <w:pPr>
        <w:spacing w:before="120"/>
        <w:jc w:val="center"/>
        <w:rPr>
          <w:rFonts w:ascii="Arial" w:hAnsi="Arial" w:cs="Arial"/>
          <w:sz w:val="36"/>
          <w:szCs w:val="36"/>
        </w:rPr>
      </w:pPr>
      <w:r w:rsidRPr="00BC642A">
        <w:rPr>
          <w:rFonts w:ascii="Arial" w:hAnsi="Arial" w:cs="Arial"/>
          <w:sz w:val="36"/>
          <w:szCs w:val="36"/>
        </w:rPr>
        <w:t xml:space="preserve">3GPP™ </w:t>
      </w:r>
      <w:r>
        <w:rPr>
          <w:rFonts w:ascii="Arial" w:hAnsi="Arial" w:cs="Arial"/>
          <w:sz w:val="36"/>
          <w:szCs w:val="36"/>
        </w:rPr>
        <w:t>Work Item Description</w:t>
      </w:r>
    </w:p>
    <w:p w:rsidR="00DD028B" w:rsidRDefault="00DD028B" w:rsidP="00DD028B">
      <w:pPr>
        <w:rPr>
          <w:rFonts w:ascii="Times" w:hAnsi="Times" w:cs="Arial"/>
          <w:sz w:val="20"/>
          <w:szCs w:val="36"/>
        </w:rPr>
      </w:pPr>
    </w:p>
    <w:p w:rsidR="00DD028B" w:rsidRDefault="00DD028B" w:rsidP="00DD028B">
      <w:pPr>
        <w:jc w:val="center"/>
        <w:rPr>
          <w:rFonts w:cs="Arial"/>
          <w:noProof/>
          <w:sz w:val="20"/>
        </w:rPr>
      </w:pPr>
      <w:r w:rsidRPr="00DD028B">
        <w:rPr>
          <w:sz w:val="20"/>
        </w:rPr>
        <w:t xml:space="preserve">For guidance, see </w:t>
      </w:r>
      <w:hyperlink r:id="rId7" w:history="1">
        <w:r w:rsidRPr="00DD028B">
          <w:rPr>
            <w:rStyle w:val="Hyperlink"/>
            <w:sz w:val="20"/>
          </w:rPr>
          <w:t>3GPP Working Procedures</w:t>
        </w:r>
      </w:hyperlink>
      <w:r w:rsidRPr="00DD028B">
        <w:rPr>
          <w:sz w:val="20"/>
        </w:rPr>
        <w:t xml:space="preserve">, article 39; and </w:t>
      </w:r>
      <w:hyperlink r:id="rId8" w:history="1">
        <w:r w:rsidRPr="00DD028B">
          <w:rPr>
            <w:rStyle w:val="Hyperlink"/>
            <w:sz w:val="20"/>
          </w:rPr>
          <w:t>3GPP TR 21.900</w:t>
        </w:r>
      </w:hyperlink>
      <w:r w:rsidRPr="00DD028B">
        <w:rPr>
          <w:sz w:val="20"/>
        </w:rPr>
        <w:t>.</w:t>
      </w:r>
      <w:r w:rsidRPr="00DD028B">
        <w:rPr>
          <w:sz w:val="20"/>
        </w:rPr>
        <w:br/>
      </w:r>
      <w:r w:rsidRPr="00DD028B">
        <w:rPr>
          <w:rFonts w:cs="Arial"/>
          <w:noProof/>
          <w:sz w:val="20"/>
        </w:rPr>
        <w:t xml:space="preserve">Comprehensive instructions can be found at </w:t>
      </w:r>
      <w:hyperlink r:id="rId9" w:history="1">
        <w:r w:rsidRPr="00DD028B">
          <w:rPr>
            <w:rStyle w:val="Hyperlink"/>
            <w:rFonts w:cs="Arial"/>
            <w:noProof/>
            <w:sz w:val="20"/>
          </w:rPr>
          <w:t>http://www.3gpp.org/Work-Items</w:t>
        </w:r>
      </w:hyperlink>
    </w:p>
    <w:p w:rsidR="00DD028B" w:rsidRDefault="00AE01FD" w:rsidP="00DD028B">
      <w:pPr>
        <w:jc w:val="center"/>
        <w:rPr>
          <w:rFonts w:cs="Arial"/>
          <w:noProof/>
          <w:sz w:val="20"/>
        </w:rPr>
      </w:pPr>
      <w:r>
        <w:rPr>
          <w:noProof/>
        </w:rPr>
        <w:pict w14:anchorId="0C9D4DDC">
          <v:line id="Straight Connector 14" o:spid="_x0000_s1026" style="position:absolute;left:0;text-align:left;z-index:251671552;visibility:visible;mso-wrap-style:square;mso-width-percent:0;mso-height-percent:0;mso-wrap-distance-left:0;mso-wrap-distance-top:.»mm;mso-wrap-distance-right:0;mso-wrap-distance-bottom:.»mm;mso-position-horizontal:absolute;mso-position-horizontal-relative:page;mso-position-vertical:absolute;mso-position-vertical-relative:text;mso-width-percent:0;mso-height-percent:0;mso-width-relative:page;mso-height-relative:page" from="57.95pt,17.35pt" to="542.95pt,17.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" strokeweight="1pt">
            <v:path arrowok="f"/>
            <o:lock v:ext="edit" aspectratio="t" verticies="t"/>
            <w10:wrap type="topAndBottom" anchorx="page"/>
          </v:line>
        </w:pict>
      </w:r>
    </w:p>
    <w:p w:rsidR="00DD028B" w:rsidRDefault="00DD028B" w:rsidP="00DD028B">
      <w:pPr>
        <w:jc w:val="center"/>
        <w:rPr>
          <w:rFonts w:cs="Arial"/>
          <w:noProof/>
          <w:sz w:val="20"/>
        </w:rPr>
      </w:pPr>
    </w:p>
    <w:p w:rsidR="00DD028B" w:rsidRDefault="000B38B4" w:rsidP="00DD028B">
      <w:pPr>
        <w:pStyle w:val="Heading2"/>
        <w:tabs>
          <w:tab w:val="left" w:pos="2552"/>
        </w:tabs>
        <w:ind w:left="0" w:firstLine="0"/>
      </w:pPr>
      <w:r>
        <w:t xml:space="preserve">Title:  </w:t>
      </w:r>
      <w:ins w:id="20" w:author="John Dooley" w:date="2018-05-31T19:36:00Z">
        <w:r w:rsidR="00963758">
          <w:t>E-UTRA 2.4 GHz TDD Band for US</w:t>
        </w:r>
      </w:ins>
      <w:del w:id="21" w:author="John Dooley" w:date="2018-05-31T19:36:00Z">
        <w:r w:rsidR="00357ED5" w:rsidDel="00963758">
          <w:delText xml:space="preserve">US </w:delText>
        </w:r>
        <w:r w:rsidR="00DD028B" w:rsidDel="00963758">
          <w:delText>2.4 GHz TDD Band for LTE</w:delText>
        </w:r>
      </w:del>
    </w:p>
    <w:p w:rsidR="00DD028B" w:rsidRDefault="00DD028B" w:rsidP="00DD028B">
      <w:pPr>
        <w:pStyle w:val="Heading2"/>
        <w:tabs>
          <w:tab w:val="left" w:pos="2552"/>
        </w:tabs>
      </w:pPr>
      <w:r>
        <w:t>Acronym:</w:t>
      </w:r>
      <w:r w:rsidR="00713D26">
        <w:t xml:space="preserve">  </w:t>
      </w:r>
      <w:ins w:id="22" w:author="John Dooley" w:date="2018-05-31T19:36:00Z">
        <w:r w:rsidR="00963758">
          <w:t>LTE_TDD_2400_US</w:t>
        </w:r>
      </w:ins>
      <w:del w:id="23" w:author="John Dooley" w:date="2018-05-31T19:36:00Z">
        <w:r w:rsidR="00713D26" w:rsidDel="00963758">
          <w:delText>US_2400_Band_LTE</w:delText>
        </w:r>
      </w:del>
    </w:p>
    <w:p w:rsidR="00DD028B" w:rsidRDefault="00DD028B" w:rsidP="00623B55">
      <w:pPr>
        <w:pStyle w:val="Heading2"/>
        <w:tabs>
          <w:tab w:val="left" w:pos="2552"/>
        </w:tabs>
        <w:rPr>
          <w:i/>
          <w:sz w:val="24"/>
        </w:rPr>
      </w:pPr>
      <w:r>
        <w:t>Unique identifier:</w:t>
      </w:r>
      <w:ins w:id="24" w:author="John Dooley" w:date="2018-05-31T19:38:00Z">
        <w:r w:rsidR="00963758">
          <w:rPr>
            <w:i/>
            <w:sz w:val="24"/>
          </w:rPr>
          <w:t xml:space="preserve"> </w:t>
        </w:r>
        <w:r w:rsidR="00871C5A" w:rsidRPr="00871C5A">
          <w:rPr>
            <w:rPrChange w:id="25" w:author="John Dooley" w:date="2018-05-31T19:38:00Z">
              <w:rPr>
                <w:i/>
              </w:rPr>
            </w:rPrChange>
          </w:rPr>
          <w:t xml:space="preserve"> 790057</w:t>
        </w:r>
      </w:ins>
      <w:del w:id="26" w:author="John Dooley" w:date="2018-05-31T19:38:00Z">
        <w:r w:rsidDel="00963758">
          <w:tab/>
        </w:r>
        <w:r w:rsidR="00713D26" w:rsidRPr="00713D26" w:rsidDel="00963758">
          <w:rPr>
            <w:i/>
            <w:sz w:val="24"/>
          </w:rPr>
          <w:delText>TBD</w:delText>
        </w:r>
      </w:del>
    </w:p>
    <w:p w:rsidR="00623B55" w:rsidRPr="00623B55" w:rsidRDefault="00623B55" w:rsidP="00623B55">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DD028B" w:rsidRPr="004C7921" w:rsidTr="004306AD">
        <w:trPr>
          <w:jc w:val="center"/>
        </w:trPr>
        <w:tc>
          <w:tcPr>
            <w:tcW w:w="3544" w:type="dxa"/>
            <w:shd w:val="clear" w:color="auto" w:fill="E0E0E0"/>
            <w:tcMar>
              <w:top w:w="28" w:type="dxa"/>
              <w:bottom w:w="28" w:type="dxa"/>
            </w:tcMar>
          </w:tcPr>
          <w:p w:rsidR="00DD028B" w:rsidRPr="00623B55" w:rsidRDefault="00DD028B" w:rsidP="004306AD">
            <w:pPr>
              <w:pStyle w:val="TAL"/>
              <w:rPr>
                <w:b/>
                <w:bCs/>
                <w:color w:val="000000" w:themeColor="text1"/>
              </w:rPr>
            </w:pPr>
            <w:r w:rsidRPr="00623B55">
              <w:rPr>
                <w:b/>
                <w:bCs/>
                <w:color w:val="000000" w:themeColor="text1"/>
              </w:rPr>
              <w:t>This WID includes a Core part</w:t>
            </w:r>
          </w:p>
        </w:tc>
        <w:tc>
          <w:tcPr>
            <w:tcW w:w="862" w:type="dxa"/>
            <w:tcMar>
              <w:top w:w="28" w:type="dxa"/>
              <w:bottom w:w="28" w:type="dxa"/>
            </w:tcMar>
          </w:tcPr>
          <w:p w:rsidR="00DD028B" w:rsidRPr="004C7921" w:rsidRDefault="00DD028B" w:rsidP="004306AD">
            <w:pPr>
              <w:pStyle w:val="TAL"/>
              <w:jc w:val="center"/>
              <w:rPr>
                <w:b/>
                <w:bCs/>
              </w:rPr>
            </w:pPr>
            <w:r>
              <w:rPr>
                <w:b/>
                <w:bCs/>
              </w:rPr>
              <w:t>X</w:t>
            </w:r>
          </w:p>
        </w:tc>
      </w:tr>
      <w:tr w:rsidR="00DD028B" w:rsidRPr="004C7921" w:rsidTr="004306AD">
        <w:trPr>
          <w:jc w:val="center"/>
        </w:trPr>
        <w:tc>
          <w:tcPr>
            <w:tcW w:w="3544" w:type="dxa"/>
            <w:shd w:val="clear" w:color="auto" w:fill="E0E0E0"/>
            <w:tcMar>
              <w:top w:w="28" w:type="dxa"/>
              <w:bottom w:w="28" w:type="dxa"/>
            </w:tcMar>
          </w:tcPr>
          <w:p w:rsidR="00DD028B" w:rsidRPr="00623B55" w:rsidRDefault="00DD028B" w:rsidP="004306AD">
            <w:pPr>
              <w:pStyle w:val="TAL"/>
              <w:rPr>
                <w:b/>
                <w:bCs/>
                <w:color w:val="000000" w:themeColor="text1"/>
              </w:rPr>
            </w:pPr>
            <w:r w:rsidRPr="00623B55">
              <w:rPr>
                <w:b/>
                <w:bCs/>
                <w:color w:val="000000" w:themeColor="text1"/>
              </w:rPr>
              <w:t>This WID includes a Performance part</w:t>
            </w:r>
          </w:p>
        </w:tc>
        <w:tc>
          <w:tcPr>
            <w:tcW w:w="862" w:type="dxa"/>
            <w:tcMar>
              <w:top w:w="28" w:type="dxa"/>
              <w:bottom w:w="28" w:type="dxa"/>
            </w:tcMar>
          </w:tcPr>
          <w:p w:rsidR="00DD028B" w:rsidRPr="004C7921" w:rsidRDefault="00DD028B" w:rsidP="004306AD">
            <w:pPr>
              <w:pStyle w:val="TAL"/>
              <w:jc w:val="center"/>
              <w:rPr>
                <w:b/>
                <w:bCs/>
              </w:rPr>
            </w:pPr>
            <w:r>
              <w:rPr>
                <w:b/>
                <w:bCs/>
              </w:rPr>
              <w:t>X</w:t>
            </w:r>
          </w:p>
        </w:tc>
      </w:tr>
    </w:tbl>
    <w:p w:rsidR="00DD028B" w:rsidRPr="00A17CA3" w:rsidRDefault="00DD028B" w:rsidP="00DD028B">
      <w:pPr>
        <w:ind w:right="-99"/>
        <w:rPr>
          <w:b/>
        </w:rPr>
      </w:pPr>
    </w:p>
    <w:p w:rsidR="00DD028B" w:rsidRDefault="00DD028B" w:rsidP="00DD028B">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rsidTr="004306AD">
        <w:tc>
          <w:tcPr>
            <w:tcW w:w="675" w:type="dxa"/>
          </w:tcPr>
          <w:p w:rsidR="00DD028B" w:rsidRDefault="00DD028B" w:rsidP="004306AD">
            <w:pPr>
              <w:pStyle w:val="TAC"/>
            </w:pPr>
            <w:r>
              <w:t>X</w:t>
            </w:r>
          </w:p>
        </w:tc>
        <w:tc>
          <w:tcPr>
            <w:tcW w:w="2694" w:type="dxa"/>
            <w:shd w:val="clear" w:color="auto" w:fill="E0E0E0"/>
          </w:tcPr>
          <w:p w:rsidR="00DD028B" w:rsidRPr="006B4280" w:rsidRDefault="00DD028B" w:rsidP="004306AD">
            <w:pPr>
              <w:pStyle w:val="TAL"/>
              <w:rPr>
                <w:b/>
              </w:rPr>
            </w:pPr>
            <w:r w:rsidRPr="006B4280">
              <w:rPr>
                <w:b/>
              </w:rPr>
              <w:t>Radio Access</w:t>
            </w:r>
          </w:p>
        </w:tc>
      </w:tr>
      <w:tr w:rsidR="00DD028B" w:rsidTr="004306AD">
        <w:tc>
          <w:tcPr>
            <w:tcW w:w="675" w:type="dxa"/>
          </w:tcPr>
          <w:p w:rsidR="00DD028B" w:rsidRDefault="00DD028B" w:rsidP="004306AD">
            <w:pPr>
              <w:pStyle w:val="TAC"/>
            </w:pPr>
          </w:p>
        </w:tc>
        <w:tc>
          <w:tcPr>
            <w:tcW w:w="2694" w:type="dxa"/>
            <w:shd w:val="clear" w:color="auto" w:fill="E0E0E0"/>
          </w:tcPr>
          <w:p w:rsidR="00DD028B" w:rsidRPr="006B4280" w:rsidRDefault="00DD028B" w:rsidP="004306AD">
            <w:pPr>
              <w:pStyle w:val="TAL"/>
              <w:rPr>
                <w:b/>
              </w:rPr>
            </w:pPr>
            <w:r w:rsidRPr="006B4280">
              <w:rPr>
                <w:b/>
              </w:rPr>
              <w:t>Core Network</w:t>
            </w:r>
          </w:p>
        </w:tc>
      </w:tr>
      <w:tr w:rsidR="00DD028B" w:rsidTr="004306AD">
        <w:tc>
          <w:tcPr>
            <w:tcW w:w="675" w:type="dxa"/>
          </w:tcPr>
          <w:p w:rsidR="00DD028B" w:rsidRDefault="00DD028B" w:rsidP="004306AD">
            <w:pPr>
              <w:pStyle w:val="TAC"/>
            </w:pPr>
          </w:p>
        </w:tc>
        <w:tc>
          <w:tcPr>
            <w:tcW w:w="2694" w:type="dxa"/>
            <w:shd w:val="clear" w:color="auto" w:fill="E0E0E0"/>
          </w:tcPr>
          <w:p w:rsidR="00DD028B" w:rsidRPr="006B4280" w:rsidRDefault="00DD028B" w:rsidP="004306AD">
            <w:pPr>
              <w:pStyle w:val="TAL"/>
              <w:rPr>
                <w:b/>
              </w:rPr>
            </w:pPr>
            <w:r w:rsidRPr="006B4280">
              <w:rPr>
                <w:b/>
              </w:rPr>
              <w:t>Services</w:t>
            </w:r>
          </w:p>
        </w:tc>
      </w:tr>
    </w:tbl>
    <w:p w:rsidR="00DD028B" w:rsidRDefault="00DD028B" w:rsidP="00DD028B">
      <w:pPr>
        <w:ind w:right="-99"/>
        <w:rPr>
          <w:b/>
        </w:rPr>
      </w:pPr>
    </w:p>
    <w:p w:rsidR="00DD028B" w:rsidRDefault="00DD028B" w:rsidP="00DD028B">
      <w:pPr>
        <w:pStyle w:val="Heading2"/>
      </w:pPr>
      <w:r>
        <w:t>2</w:t>
      </w:r>
      <w:r>
        <w:tab/>
        <w:t>Classification of WI and linked work items</w:t>
      </w:r>
    </w:p>
    <w:p w:rsidR="00DD028B" w:rsidRDefault="00DD028B" w:rsidP="00DD028B">
      <w:pPr>
        <w:pStyle w:val="Heading3"/>
      </w:pPr>
      <w:r>
        <w:t>2.0</w:t>
      </w:r>
      <w:r>
        <w:tab/>
        <w:t>Primary classification</w:t>
      </w:r>
    </w:p>
    <w:p w:rsidR="00DD028B" w:rsidRPr="00765C91" w:rsidRDefault="00DD028B" w:rsidP="00DD028B">
      <w:pPr>
        <w:ind w:right="-99"/>
        <w:rPr>
          <w:sz w:val="20"/>
        </w:rPr>
      </w:pPr>
      <w:r w:rsidRPr="00765C91">
        <w:rPr>
          <w:sz w:val="20"/>
        </w:rPr>
        <w:t>This work item is a …</w:t>
      </w:r>
    </w:p>
    <w:p w:rsidR="00765C91" w:rsidRPr="00A36378" w:rsidRDefault="00765C91" w:rsidP="00DD028B">
      <w:pPr>
        <w:ind w:right="-99"/>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028B" w:rsidTr="004306AD">
        <w:tc>
          <w:tcPr>
            <w:tcW w:w="675" w:type="dxa"/>
          </w:tcPr>
          <w:p w:rsidR="00DD028B" w:rsidRDefault="00DD028B" w:rsidP="004306AD">
            <w:pPr>
              <w:pStyle w:val="TAC"/>
            </w:pPr>
          </w:p>
        </w:tc>
        <w:tc>
          <w:tcPr>
            <w:tcW w:w="2694" w:type="dxa"/>
            <w:shd w:val="clear" w:color="auto" w:fill="E0E0E0"/>
          </w:tcPr>
          <w:p w:rsidR="00DD028B" w:rsidRDefault="00DD028B" w:rsidP="004306AD">
            <w:pPr>
              <w:pStyle w:val="TAH"/>
              <w:ind w:right="-99"/>
              <w:jc w:val="left"/>
            </w:pPr>
            <w:r>
              <w:t>Study Item (go to 2.1)</w:t>
            </w:r>
          </w:p>
        </w:tc>
      </w:tr>
      <w:tr w:rsidR="00DD028B" w:rsidTr="004306AD">
        <w:tc>
          <w:tcPr>
            <w:tcW w:w="675" w:type="dxa"/>
          </w:tcPr>
          <w:p w:rsidR="00DD028B" w:rsidRDefault="00DD028B" w:rsidP="004306AD">
            <w:pPr>
              <w:pStyle w:val="TAC"/>
            </w:pPr>
          </w:p>
        </w:tc>
        <w:tc>
          <w:tcPr>
            <w:tcW w:w="2694" w:type="dxa"/>
            <w:shd w:val="clear" w:color="auto" w:fill="E0E0E0"/>
          </w:tcPr>
          <w:p w:rsidR="00DD028B" w:rsidRDefault="00DD028B" w:rsidP="004306AD">
            <w:pPr>
              <w:pStyle w:val="TAH"/>
              <w:ind w:right="-99"/>
              <w:jc w:val="left"/>
            </w:pPr>
            <w:r>
              <w:t>Feature (go to 2.2)</w:t>
            </w:r>
          </w:p>
        </w:tc>
      </w:tr>
      <w:tr w:rsidR="00DD028B" w:rsidTr="004306AD">
        <w:tc>
          <w:tcPr>
            <w:tcW w:w="675" w:type="dxa"/>
          </w:tcPr>
          <w:p w:rsidR="00DD028B" w:rsidRDefault="00DD028B" w:rsidP="004306AD">
            <w:pPr>
              <w:pStyle w:val="TAC"/>
            </w:pPr>
            <w:r>
              <w:t>X</w:t>
            </w:r>
          </w:p>
        </w:tc>
        <w:tc>
          <w:tcPr>
            <w:tcW w:w="2694" w:type="dxa"/>
            <w:shd w:val="clear" w:color="auto" w:fill="E0E0E0"/>
          </w:tcPr>
          <w:p w:rsidR="00DD028B" w:rsidRDefault="00DD028B" w:rsidP="004306AD">
            <w:pPr>
              <w:pStyle w:val="TAH"/>
              <w:ind w:right="-99"/>
              <w:jc w:val="left"/>
            </w:pPr>
            <w:r>
              <w:t>Building Block (go to 2.3)</w:t>
            </w:r>
          </w:p>
        </w:tc>
      </w:tr>
      <w:tr w:rsidR="00DD028B" w:rsidTr="004306AD">
        <w:tc>
          <w:tcPr>
            <w:tcW w:w="675" w:type="dxa"/>
          </w:tcPr>
          <w:p w:rsidR="00DD028B" w:rsidRDefault="00DD028B" w:rsidP="004306AD">
            <w:pPr>
              <w:pStyle w:val="TAC"/>
            </w:pPr>
          </w:p>
        </w:tc>
        <w:tc>
          <w:tcPr>
            <w:tcW w:w="2694" w:type="dxa"/>
            <w:shd w:val="clear" w:color="auto" w:fill="E0E0E0"/>
          </w:tcPr>
          <w:p w:rsidR="00DD028B" w:rsidRDefault="00DD028B" w:rsidP="004306AD">
            <w:pPr>
              <w:pStyle w:val="TAH"/>
              <w:ind w:right="-99"/>
              <w:jc w:val="left"/>
            </w:pPr>
            <w:r>
              <w:t>Work Task (go to 2.4)</w:t>
            </w:r>
          </w:p>
        </w:tc>
      </w:tr>
    </w:tbl>
    <w:p w:rsidR="00623B55" w:rsidRDefault="00623B55" w:rsidP="00DD028B">
      <w:pPr>
        <w:pStyle w:val="Heading3"/>
        <w:ind w:left="0" w:firstLine="0"/>
        <w:rPr>
          <w:rFonts w:ascii="Times New Roman" w:hAnsi="Times New Roman"/>
          <w:sz w:val="24"/>
          <w:szCs w:val="24"/>
          <w:lang w:val="en-US" w:eastAsia="en-US"/>
        </w:rPr>
      </w:pPr>
    </w:p>
    <w:p w:rsidR="00DD028B" w:rsidRDefault="00DD028B" w:rsidP="00DD028B">
      <w:pPr>
        <w:pStyle w:val="Heading3"/>
        <w:ind w:left="0" w:firstLine="0"/>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Related Work Item(s) (if any]</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Nature of relationship</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p w:rsidR="00DD028B" w:rsidRPr="00A70E1E" w:rsidRDefault="00DD028B" w:rsidP="00DD028B">
      <w:pPr>
        <w:ind w:right="-99"/>
      </w:pPr>
      <w:r w:rsidRPr="00A70E1E">
        <w:t>Go to §3.</w:t>
      </w:r>
    </w:p>
    <w:p w:rsidR="00DD028B" w:rsidRDefault="00DD028B" w:rsidP="00DD028B">
      <w:pPr>
        <w:pStyle w:val="Heading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Related Study Item or Feature (if any)</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Nature of relationship</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p w:rsidR="00DD028B" w:rsidRPr="00A70E1E" w:rsidRDefault="00DD028B" w:rsidP="00DD028B">
      <w:pPr>
        <w:ind w:right="-99"/>
      </w:pPr>
      <w:r w:rsidRPr="00A70E1E">
        <w:t>Go to §3.</w:t>
      </w:r>
    </w:p>
    <w:p w:rsidR="00DD028B" w:rsidRDefault="00DD028B" w:rsidP="00DD028B">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Parent Feature (or Study Item)</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TS</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p w:rsidR="00DD028B" w:rsidRPr="00A36378" w:rsidRDefault="00DD028B" w:rsidP="00DD028B">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D028B" w:rsidTr="004306AD">
        <w:tc>
          <w:tcPr>
            <w:tcW w:w="675" w:type="dxa"/>
          </w:tcPr>
          <w:p w:rsidR="00DD028B" w:rsidRDefault="00DD028B" w:rsidP="004306AD">
            <w:pPr>
              <w:pStyle w:val="TAC"/>
            </w:pPr>
          </w:p>
        </w:tc>
        <w:tc>
          <w:tcPr>
            <w:tcW w:w="2268" w:type="dxa"/>
            <w:shd w:val="clear" w:color="auto" w:fill="E0E0E0"/>
          </w:tcPr>
          <w:p w:rsidR="00DD028B" w:rsidRDefault="00DD028B" w:rsidP="004306AD">
            <w:pPr>
              <w:pStyle w:val="TAH"/>
              <w:ind w:right="-99"/>
              <w:jc w:val="left"/>
            </w:pPr>
            <w:r>
              <w:t>Stage 1 (go to 2.3.1)</w:t>
            </w:r>
          </w:p>
        </w:tc>
      </w:tr>
      <w:tr w:rsidR="00DD028B" w:rsidTr="004306AD">
        <w:tc>
          <w:tcPr>
            <w:tcW w:w="675" w:type="dxa"/>
          </w:tcPr>
          <w:p w:rsidR="00DD028B" w:rsidRDefault="00DD028B" w:rsidP="004306AD">
            <w:pPr>
              <w:pStyle w:val="TAC"/>
            </w:pPr>
          </w:p>
        </w:tc>
        <w:tc>
          <w:tcPr>
            <w:tcW w:w="2268" w:type="dxa"/>
            <w:shd w:val="clear" w:color="auto" w:fill="E0E0E0"/>
          </w:tcPr>
          <w:p w:rsidR="00DD028B" w:rsidRDefault="00DD028B" w:rsidP="004306AD">
            <w:pPr>
              <w:pStyle w:val="TAH"/>
              <w:ind w:right="-99"/>
              <w:jc w:val="left"/>
            </w:pPr>
            <w:r>
              <w:t>Stage 2 (go to 2.3.2)</w:t>
            </w:r>
          </w:p>
        </w:tc>
      </w:tr>
      <w:tr w:rsidR="00DD028B" w:rsidTr="004306AD">
        <w:tc>
          <w:tcPr>
            <w:tcW w:w="675" w:type="dxa"/>
          </w:tcPr>
          <w:p w:rsidR="00DD028B" w:rsidRDefault="00DD028B" w:rsidP="004306AD">
            <w:pPr>
              <w:pStyle w:val="TAC"/>
            </w:pPr>
            <w:r>
              <w:t>X</w:t>
            </w:r>
          </w:p>
        </w:tc>
        <w:tc>
          <w:tcPr>
            <w:tcW w:w="2268" w:type="dxa"/>
            <w:shd w:val="clear" w:color="auto" w:fill="E0E0E0"/>
          </w:tcPr>
          <w:p w:rsidR="00DD028B" w:rsidRDefault="00DD028B" w:rsidP="004306AD">
            <w:pPr>
              <w:pStyle w:val="TAH"/>
              <w:ind w:right="-99"/>
              <w:jc w:val="left"/>
            </w:pPr>
            <w:r>
              <w:t>Stage 3 (go to 2.3.3)</w:t>
            </w:r>
          </w:p>
        </w:tc>
      </w:tr>
      <w:tr w:rsidR="00DD028B" w:rsidTr="004306AD">
        <w:tc>
          <w:tcPr>
            <w:tcW w:w="675" w:type="dxa"/>
          </w:tcPr>
          <w:p w:rsidR="00DD028B" w:rsidRDefault="00DD028B" w:rsidP="004306AD">
            <w:pPr>
              <w:pStyle w:val="TAC"/>
            </w:pPr>
          </w:p>
        </w:tc>
        <w:tc>
          <w:tcPr>
            <w:tcW w:w="2268" w:type="dxa"/>
            <w:shd w:val="clear" w:color="auto" w:fill="E0E0E0"/>
          </w:tcPr>
          <w:p w:rsidR="00DD028B" w:rsidRDefault="00DD028B" w:rsidP="004306AD">
            <w:pPr>
              <w:pStyle w:val="TAH"/>
              <w:ind w:right="-99"/>
              <w:jc w:val="left"/>
            </w:pPr>
            <w:r>
              <w:t>Test spec (go to 2.3.4)</w:t>
            </w:r>
          </w:p>
        </w:tc>
      </w:tr>
      <w:tr w:rsidR="00DD028B" w:rsidTr="004306AD">
        <w:tc>
          <w:tcPr>
            <w:tcW w:w="675" w:type="dxa"/>
          </w:tcPr>
          <w:p w:rsidR="00DD028B" w:rsidRDefault="00DD028B" w:rsidP="004306AD">
            <w:pPr>
              <w:pStyle w:val="TAC"/>
            </w:pPr>
          </w:p>
        </w:tc>
        <w:tc>
          <w:tcPr>
            <w:tcW w:w="2268" w:type="dxa"/>
            <w:shd w:val="clear" w:color="auto" w:fill="E0E0E0"/>
          </w:tcPr>
          <w:p w:rsidR="00DD028B" w:rsidRDefault="00DD028B" w:rsidP="004306AD">
            <w:pPr>
              <w:pStyle w:val="TAH"/>
              <w:ind w:right="-99"/>
              <w:jc w:val="left"/>
            </w:pPr>
            <w:r>
              <w:t>Other (go to 2.3.5)</w:t>
            </w:r>
          </w:p>
        </w:tc>
      </w:tr>
    </w:tbl>
    <w:p w:rsidR="00DD028B" w:rsidRDefault="00DD028B" w:rsidP="00DD028B">
      <w:pPr>
        <w:ind w:right="-99"/>
        <w:rPr>
          <w:b/>
        </w:rPr>
      </w:pPr>
    </w:p>
    <w:p w:rsidR="00DD028B" w:rsidRPr="00DD028B" w:rsidRDefault="00DD028B" w:rsidP="00DD028B">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DD028B">
        <w:rPr>
          <w:rFonts w:ascii="Arial" w:hAnsi="Arial"/>
          <w:szCs w:val="20"/>
          <w:lang w:val="en-GB"/>
        </w:rPr>
        <w:t>2.3.1</w:t>
      </w:r>
      <w:r w:rsidRPr="00DD028B">
        <w:rPr>
          <w:rFonts w:ascii="Arial" w:hAnsi="Arial"/>
          <w:szCs w:val="20"/>
          <w:lang w:val="en-GB"/>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D028B" w:rsidTr="004306AD">
        <w:tc>
          <w:tcPr>
            <w:tcW w:w="9606" w:type="dxa"/>
            <w:gridSpan w:val="3"/>
            <w:shd w:val="clear" w:color="auto" w:fill="E0E0E0"/>
          </w:tcPr>
          <w:p w:rsidR="00DD028B" w:rsidRDefault="00DD028B" w:rsidP="004306AD">
            <w:pPr>
              <w:pStyle w:val="TAH"/>
              <w:ind w:right="-99"/>
              <w:jc w:val="left"/>
            </w:pPr>
            <w:r>
              <w:t>Source of external requirements (if any)</w:t>
            </w:r>
          </w:p>
        </w:tc>
      </w:tr>
      <w:tr w:rsidR="00DD028B" w:rsidTr="004306AD">
        <w:tc>
          <w:tcPr>
            <w:tcW w:w="1526" w:type="dxa"/>
            <w:shd w:val="clear" w:color="auto" w:fill="E0E0E0"/>
          </w:tcPr>
          <w:p w:rsidR="00DD028B" w:rsidRDefault="00DD028B" w:rsidP="004306AD">
            <w:pPr>
              <w:pStyle w:val="TAH"/>
              <w:ind w:right="-99"/>
              <w:jc w:val="left"/>
            </w:pPr>
            <w:r>
              <w:t>Organization</w:t>
            </w:r>
          </w:p>
        </w:tc>
        <w:tc>
          <w:tcPr>
            <w:tcW w:w="3544" w:type="dxa"/>
            <w:shd w:val="clear" w:color="auto" w:fill="E0E0E0"/>
          </w:tcPr>
          <w:p w:rsidR="00DD028B" w:rsidRDefault="00DD028B" w:rsidP="004306AD">
            <w:pPr>
              <w:pStyle w:val="TAH"/>
              <w:ind w:right="-99"/>
              <w:jc w:val="left"/>
            </w:pPr>
            <w:r>
              <w:t>Document</w:t>
            </w:r>
          </w:p>
        </w:tc>
        <w:tc>
          <w:tcPr>
            <w:tcW w:w="4536" w:type="dxa"/>
            <w:shd w:val="clear" w:color="auto" w:fill="E0E0E0"/>
          </w:tcPr>
          <w:p w:rsidR="00DD028B" w:rsidRDefault="00DD028B" w:rsidP="004306AD">
            <w:pPr>
              <w:pStyle w:val="TAH"/>
              <w:ind w:right="-99"/>
              <w:jc w:val="left"/>
            </w:pPr>
            <w:r>
              <w:t>Remarks</w:t>
            </w:r>
          </w:p>
        </w:tc>
      </w:tr>
      <w:tr w:rsidR="00DD028B" w:rsidTr="004306AD">
        <w:tc>
          <w:tcPr>
            <w:tcW w:w="1526" w:type="dxa"/>
          </w:tcPr>
          <w:p w:rsidR="00DD028B" w:rsidRDefault="00DD028B" w:rsidP="004306AD">
            <w:pPr>
              <w:pStyle w:val="TAL"/>
            </w:pPr>
          </w:p>
        </w:tc>
        <w:tc>
          <w:tcPr>
            <w:tcW w:w="3544"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pPr>
    </w:p>
    <w:p w:rsidR="00DD028B" w:rsidRDefault="00DD028B" w:rsidP="00DD028B">
      <w:pPr>
        <w:ind w:right="-99"/>
      </w:pPr>
      <w:r w:rsidRPr="00A70E1E">
        <w:t>Go to §3.</w:t>
      </w:r>
    </w:p>
    <w:p w:rsidR="00765C91" w:rsidRPr="00A70E1E" w:rsidRDefault="00765C91" w:rsidP="00DD028B">
      <w:pPr>
        <w:ind w:right="-99"/>
      </w:pPr>
    </w:p>
    <w:p w:rsidR="00765C91" w:rsidRPr="00765C91" w:rsidRDefault="00765C91" w:rsidP="00765C91">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765C91">
        <w:rPr>
          <w:rFonts w:ascii="Arial" w:hAnsi="Arial"/>
          <w:szCs w:val="20"/>
          <w:lang w:val="en-GB"/>
        </w:rPr>
        <w:t>2.3.2</w:t>
      </w:r>
      <w:r w:rsidRPr="00765C91">
        <w:rPr>
          <w:rFonts w:ascii="Arial" w:hAnsi="Arial"/>
          <w:szCs w:val="20"/>
          <w:lang w:val="en-GB"/>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Corresponding stage 1 work item</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TS</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DD028B" w:rsidTr="004306AD">
        <w:tc>
          <w:tcPr>
            <w:tcW w:w="9606" w:type="dxa"/>
            <w:gridSpan w:val="3"/>
            <w:shd w:val="clear" w:color="auto" w:fill="E0E0E0"/>
          </w:tcPr>
          <w:p w:rsidR="00DD028B" w:rsidRDefault="00DD028B" w:rsidP="004306AD">
            <w:pPr>
              <w:pStyle w:val="TAH"/>
              <w:ind w:right="-99"/>
              <w:jc w:val="left"/>
            </w:pPr>
            <w:r>
              <w:t>Other source of stage 1 information</w:t>
            </w:r>
          </w:p>
        </w:tc>
      </w:tr>
      <w:tr w:rsidR="00DD028B" w:rsidTr="004306AD">
        <w:tc>
          <w:tcPr>
            <w:tcW w:w="1242" w:type="dxa"/>
            <w:shd w:val="clear" w:color="auto" w:fill="E0E0E0"/>
          </w:tcPr>
          <w:p w:rsidR="00DD028B" w:rsidRDefault="00DD028B" w:rsidP="004306AD">
            <w:pPr>
              <w:pStyle w:val="TAH"/>
              <w:ind w:right="-99"/>
              <w:jc w:val="left"/>
            </w:pPr>
            <w:r>
              <w:t>TS or CR(s)</w:t>
            </w:r>
          </w:p>
        </w:tc>
        <w:tc>
          <w:tcPr>
            <w:tcW w:w="3828" w:type="dxa"/>
            <w:shd w:val="clear" w:color="auto" w:fill="E0E0E0"/>
          </w:tcPr>
          <w:p w:rsidR="00DD028B" w:rsidRDefault="00DD028B" w:rsidP="004306AD">
            <w:pPr>
              <w:pStyle w:val="TAH"/>
              <w:ind w:right="-99"/>
              <w:jc w:val="left"/>
            </w:pPr>
            <w:r>
              <w:t>Clause</w:t>
            </w:r>
          </w:p>
        </w:tc>
        <w:tc>
          <w:tcPr>
            <w:tcW w:w="4536" w:type="dxa"/>
            <w:shd w:val="clear" w:color="auto" w:fill="E0E0E0"/>
          </w:tcPr>
          <w:p w:rsidR="00DD028B" w:rsidRDefault="00DD028B" w:rsidP="004306AD">
            <w:pPr>
              <w:pStyle w:val="TAH"/>
              <w:ind w:right="-99"/>
              <w:jc w:val="left"/>
            </w:pPr>
            <w:r>
              <w:t>Remarks</w:t>
            </w:r>
          </w:p>
        </w:tc>
      </w:tr>
      <w:tr w:rsidR="00DD028B" w:rsidTr="004306AD">
        <w:tc>
          <w:tcPr>
            <w:tcW w:w="1242" w:type="dxa"/>
          </w:tcPr>
          <w:p w:rsidR="00DD028B" w:rsidRDefault="00DD028B" w:rsidP="004306AD">
            <w:pPr>
              <w:pStyle w:val="TAL"/>
            </w:pPr>
          </w:p>
        </w:tc>
        <w:tc>
          <w:tcPr>
            <w:tcW w:w="3828" w:type="dxa"/>
          </w:tcPr>
          <w:p w:rsidR="00DD028B" w:rsidRDefault="00DD028B" w:rsidP="004306AD">
            <w:pPr>
              <w:pStyle w:val="TAL"/>
            </w:pPr>
          </w:p>
        </w:tc>
        <w:tc>
          <w:tcPr>
            <w:tcW w:w="4536" w:type="dxa"/>
          </w:tcPr>
          <w:p w:rsidR="00DD028B" w:rsidRDefault="00DD028B" w:rsidP="004306AD">
            <w:pPr>
              <w:pStyle w:val="TAL"/>
            </w:pPr>
          </w:p>
        </w:tc>
      </w:tr>
    </w:tbl>
    <w:p w:rsidR="00DD028B" w:rsidRPr="00765C91" w:rsidRDefault="00DD028B" w:rsidP="00DD028B">
      <w:pPr>
        <w:ind w:right="-99"/>
        <w:rPr>
          <w:b/>
          <w:sz w:val="20"/>
        </w:rPr>
      </w:pPr>
      <w:r w:rsidRPr="00765C91">
        <w:rPr>
          <w:sz w:val="20"/>
        </w:rPr>
        <w:br/>
      </w:r>
      <w:r w:rsidRPr="00765C91">
        <w:rPr>
          <w:b/>
          <w:sz w:val="20"/>
        </w:rPr>
        <w:t xml:space="preserve">If no identified source of stage 1 information, justify: </w:t>
      </w:r>
    </w:p>
    <w:p w:rsidR="00765C91" w:rsidRPr="00C715CA" w:rsidRDefault="00765C91" w:rsidP="00DD028B">
      <w:pPr>
        <w:ind w:right="-99"/>
        <w:rPr>
          <w:b/>
        </w:rPr>
      </w:pPr>
    </w:p>
    <w:p w:rsidR="00DD028B" w:rsidRDefault="00DD028B" w:rsidP="00DD028B">
      <w:pPr>
        <w:ind w:right="-99"/>
      </w:pPr>
      <w:r w:rsidRPr="00A70E1E">
        <w:t>Go to §3.</w:t>
      </w:r>
    </w:p>
    <w:p w:rsidR="00765C91" w:rsidRPr="00A70E1E" w:rsidRDefault="00765C91" w:rsidP="00DD028B">
      <w:pPr>
        <w:ind w:right="-99"/>
      </w:pPr>
    </w:p>
    <w:p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2.3.3</w:t>
      </w:r>
      <w:r w:rsidRPr="005E0717">
        <w:rPr>
          <w:rFonts w:ascii="Arial" w:hAnsi="Arial"/>
          <w:szCs w:val="20"/>
          <w:lang w:val="en-GB"/>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Corresponding stage 2 work item (if any)</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TS</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Else, corresponding stage 1 work item</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TS</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DD028B" w:rsidTr="004306AD">
        <w:tc>
          <w:tcPr>
            <w:tcW w:w="9606" w:type="dxa"/>
            <w:gridSpan w:val="3"/>
            <w:shd w:val="clear" w:color="auto" w:fill="E0E0E0"/>
          </w:tcPr>
          <w:p w:rsidR="00DD028B" w:rsidRDefault="00DD028B" w:rsidP="004306AD">
            <w:pPr>
              <w:pStyle w:val="TAH"/>
              <w:ind w:right="-99"/>
              <w:jc w:val="left"/>
            </w:pPr>
            <w:r>
              <w:t>Other justification</w:t>
            </w:r>
          </w:p>
        </w:tc>
      </w:tr>
      <w:tr w:rsidR="00DD028B" w:rsidTr="004306AD">
        <w:tc>
          <w:tcPr>
            <w:tcW w:w="3227" w:type="dxa"/>
            <w:shd w:val="clear" w:color="auto" w:fill="E0E0E0"/>
          </w:tcPr>
          <w:p w:rsidR="00DD028B" w:rsidRDefault="00DD028B" w:rsidP="004306AD">
            <w:pPr>
              <w:pStyle w:val="TAH"/>
              <w:ind w:right="-99"/>
              <w:jc w:val="left"/>
            </w:pPr>
            <w:r>
              <w:t>TS or CR(s) or external document</w:t>
            </w:r>
          </w:p>
        </w:tc>
        <w:tc>
          <w:tcPr>
            <w:tcW w:w="1843" w:type="dxa"/>
            <w:shd w:val="clear" w:color="auto" w:fill="E0E0E0"/>
          </w:tcPr>
          <w:p w:rsidR="00DD028B" w:rsidRDefault="00DD028B" w:rsidP="004306AD">
            <w:pPr>
              <w:pStyle w:val="TAH"/>
              <w:ind w:right="-99"/>
              <w:jc w:val="left"/>
            </w:pPr>
            <w:r>
              <w:t>Clause</w:t>
            </w:r>
          </w:p>
        </w:tc>
        <w:tc>
          <w:tcPr>
            <w:tcW w:w="4536" w:type="dxa"/>
            <w:shd w:val="clear" w:color="auto" w:fill="E0E0E0"/>
          </w:tcPr>
          <w:p w:rsidR="00DD028B" w:rsidRDefault="00DD028B" w:rsidP="004306AD">
            <w:pPr>
              <w:pStyle w:val="TAH"/>
              <w:ind w:right="-99"/>
              <w:jc w:val="left"/>
            </w:pPr>
            <w:r>
              <w:t>Remarks</w:t>
            </w:r>
          </w:p>
        </w:tc>
      </w:tr>
      <w:tr w:rsidR="00DD028B" w:rsidTr="004306AD">
        <w:tc>
          <w:tcPr>
            <w:tcW w:w="3227" w:type="dxa"/>
          </w:tcPr>
          <w:p w:rsidR="00DD028B" w:rsidRDefault="00DD028B" w:rsidP="004306AD">
            <w:pPr>
              <w:pStyle w:val="TAL"/>
            </w:pPr>
          </w:p>
        </w:tc>
        <w:tc>
          <w:tcPr>
            <w:tcW w:w="1843"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sz w:val="20"/>
        </w:rPr>
      </w:pPr>
      <w:r w:rsidRPr="00C715CA">
        <w:br/>
      </w:r>
      <w:r w:rsidRPr="005E0717">
        <w:rPr>
          <w:b/>
          <w:sz w:val="20"/>
        </w:rPr>
        <w:t>If no identified source of stage 2 information, justify:</w:t>
      </w:r>
    </w:p>
    <w:p w:rsidR="005E0717" w:rsidRPr="00C715CA" w:rsidRDefault="005E0717" w:rsidP="00DD028B">
      <w:pPr>
        <w:ind w:right="-99"/>
        <w:rPr>
          <w:b/>
        </w:rPr>
      </w:pPr>
    </w:p>
    <w:p w:rsidR="00DD028B" w:rsidRDefault="00DD028B" w:rsidP="00DD028B">
      <w:pPr>
        <w:ind w:right="-99"/>
      </w:pPr>
      <w:r w:rsidRPr="00A70E1E">
        <w:t>Go to §3.</w:t>
      </w:r>
    </w:p>
    <w:p w:rsidR="005E0717" w:rsidRPr="00A70E1E" w:rsidRDefault="005E0717" w:rsidP="00DD028B">
      <w:pPr>
        <w:ind w:right="-99"/>
      </w:pPr>
    </w:p>
    <w:p w:rsidR="005E0717"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2.3.4</w:t>
      </w:r>
      <w:r w:rsidRPr="005E0717">
        <w:rPr>
          <w:rFonts w:ascii="Arial" w:hAnsi="Arial"/>
          <w:szCs w:val="20"/>
          <w:lang w:val="en-GB"/>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Related Work Item(s)</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TS</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p w:rsidR="00DD028B" w:rsidRDefault="00DD028B" w:rsidP="00DD028B">
      <w:pPr>
        <w:ind w:right="-99"/>
      </w:pPr>
      <w:r w:rsidRPr="00A70E1E">
        <w:t>Go to §3.</w:t>
      </w:r>
    </w:p>
    <w:p w:rsidR="005E0717" w:rsidRPr="00A70E1E" w:rsidRDefault="005E0717" w:rsidP="00DD028B">
      <w:pPr>
        <w:ind w:right="-99"/>
      </w:pPr>
    </w:p>
    <w:p w:rsidR="00DD028B" w:rsidRPr="005E0717" w:rsidRDefault="005E0717" w:rsidP="005E07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rPr>
      </w:pPr>
      <w:r w:rsidRPr="005E0717">
        <w:rPr>
          <w:rFonts w:ascii="Arial" w:hAnsi="Arial"/>
          <w:szCs w:val="20"/>
          <w:lang w:val="en-GB"/>
        </w:rPr>
        <w:t>2.3.5</w:t>
      </w:r>
      <w:r w:rsidRPr="005E0717">
        <w:rPr>
          <w:rFonts w:ascii="Arial" w:hAnsi="Arial"/>
          <w:szCs w:val="20"/>
          <w:lang w:val="en-GB"/>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D028B" w:rsidTr="004306AD">
        <w:tc>
          <w:tcPr>
            <w:tcW w:w="9606" w:type="dxa"/>
            <w:gridSpan w:val="4"/>
            <w:shd w:val="clear" w:color="auto" w:fill="E0E0E0"/>
          </w:tcPr>
          <w:p w:rsidR="00DD028B" w:rsidRDefault="00DD028B" w:rsidP="004306AD">
            <w:pPr>
              <w:pStyle w:val="TAH"/>
              <w:ind w:right="-99"/>
              <w:jc w:val="left"/>
            </w:pPr>
            <w:r>
              <w:t>Related Work Item(s)</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1984" w:type="dxa"/>
            <w:shd w:val="clear" w:color="auto" w:fill="E0E0E0"/>
          </w:tcPr>
          <w:p w:rsidR="00DD028B" w:rsidRDefault="00DD028B" w:rsidP="004306AD">
            <w:pPr>
              <w:pStyle w:val="TAH"/>
              <w:ind w:right="-99"/>
              <w:jc w:val="left"/>
            </w:pPr>
            <w:r>
              <w:t>Nature of relationship</w:t>
            </w:r>
          </w:p>
        </w:tc>
        <w:tc>
          <w:tcPr>
            <w:tcW w:w="2552" w:type="dxa"/>
            <w:shd w:val="clear" w:color="auto" w:fill="E0E0E0"/>
          </w:tcPr>
          <w:p w:rsidR="00DD028B" w:rsidRDefault="00DD028B" w:rsidP="004306AD">
            <w:pPr>
              <w:pStyle w:val="TAH"/>
              <w:ind w:right="-99"/>
              <w:jc w:val="left"/>
            </w:pPr>
            <w:r>
              <w:t>TS / TR</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1984" w:type="dxa"/>
          </w:tcPr>
          <w:p w:rsidR="00DD028B" w:rsidRDefault="00DD028B" w:rsidP="004306AD">
            <w:pPr>
              <w:pStyle w:val="TAL"/>
            </w:pPr>
          </w:p>
        </w:tc>
        <w:tc>
          <w:tcPr>
            <w:tcW w:w="2552" w:type="dxa"/>
          </w:tcPr>
          <w:p w:rsidR="00DD028B" w:rsidRDefault="00DD028B" w:rsidP="004306AD">
            <w:pPr>
              <w:pStyle w:val="TAL"/>
            </w:pPr>
          </w:p>
        </w:tc>
      </w:tr>
    </w:tbl>
    <w:p w:rsidR="00DD028B" w:rsidRDefault="00DD028B" w:rsidP="00DD028B">
      <w:pPr>
        <w:ind w:right="-99"/>
        <w:rPr>
          <w:b/>
        </w:rPr>
      </w:pPr>
    </w:p>
    <w:p w:rsidR="00DD028B" w:rsidRDefault="00DD028B" w:rsidP="00DD028B">
      <w:pPr>
        <w:ind w:right="-99"/>
      </w:pPr>
      <w:r w:rsidRPr="00A70E1E">
        <w:t>Go to §3.</w:t>
      </w:r>
    </w:p>
    <w:p w:rsidR="005E0717" w:rsidRPr="00A70E1E" w:rsidRDefault="005E0717" w:rsidP="00DD028B">
      <w:pPr>
        <w:ind w:right="-99"/>
      </w:pPr>
    </w:p>
    <w:p w:rsidR="00DD028B" w:rsidRDefault="00DD028B" w:rsidP="00DD028B">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028B" w:rsidTr="004306AD">
        <w:tc>
          <w:tcPr>
            <w:tcW w:w="9606" w:type="dxa"/>
            <w:gridSpan w:val="3"/>
            <w:shd w:val="clear" w:color="auto" w:fill="E0E0E0"/>
          </w:tcPr>
          <w:p w:rsidR="00DD028B" w:rsidRDefault="00DD028B" w:rsidP="004306AD">
            <w:pPr>
              <w:pStyle w:val="TAH"/>
              <w:ind w:right="-99"/>
              <w:jc w:val="left"/>
            </w:pPr>
            <w:r>
              <w:t>Parent Building Block</w:t>
            </w:r>
          </w:p>
        </w:tc>
      </w:tr>
      <w:tr w:rsidR="00DD028B" w:rsidTr="004306AD">
        <w:tc>
          <w:tcPr>
            <w:tcW w:w="1101" w:type="dxa"/>
            <w:shd w:val="clear" w:color="auto" w:fill="E0E0E0"/>
          </w:tcPr>
          <w:p w:rsidR="00DD028B" w:rsidRDefault="00DD028B" w:rsidP="004306AD">
            <w:pPr>
              <w:pStyle w:val="TAH"/>
              <w:ind w:right="-99"/>
              <w:jc w:val="left"/>
            </w:pPr>
            <w:r>
              <w:t>Unique ID</w:t>
            </w:r>
          </w:p>
        </w:tc>
        <w:tc>
          <w:tcPr>
            <w:tcW w:w="3969" w:type="dxa"/>
            <w:shd w:val="clear" w:color="auto" w:fill="E0E0E0"/>
          </w:tcPr>
          <w:p w:rsidR="00DD028B" w:rsidRDefault="00DD028B" w:rsidP="004306AD">
            <w:pPr>
              <w:pStyle w:val="TAH"/>
              <w:ind w:right="-99"/>
              <w:jc w:val="left"/>
            </w:pPr>
            <w:r>
              <w:t>Title</w:t>
            </w:r>
          </w:p>
        </w:tc>
        <w:tc>
          <w:tcPr>
            <w:tcW w:w="4536" w:type="dxa"/>
            <w:shd w:val="clear" w:color="auto" w:fill="E0E0E0"/>
          </w:tcPr>
          <w:p w:rsidR="00DD028B" w:rsidRDefault="00DD028B" w:rsidP="004306AD">
            <w:pPr>
              <w:pStyle w:val="TAH"/>
              <w:ind w:right="-99"/>
              <w:jc w:val="left"/>
            </w:pPr>
            <w:r>
              <w:t>TS</w:t>
            </w:r>
          </w:p>
        </w:tc>
      </w:tr>
      <w:tr w:rsidR="00DD028B" w:rsidTr="004306AD">
        <w:tc>
          <w:tcPr>
            <w:tcW w:w="1101" w:type="dxa"/>
          </w:tcPr>
          <w:p w:rsidR="00DD028B" w:rsidRDefault="00DD028B" w:rsidP="004306AD">
            <w:pPr>
              <w:pStyle w:val="TAL"/>
            </w:pPr>
          </w:p>
        </w:tc>
        <w:tc>
          <w:tcPr>
            <w:tcW w:w="3969" w:type="dxa"/>
          </w:tcPr>
          <w:p w:rsidR="00DD028B" w:rsidRDefault="00DD028B" w:rsidP="004306AD">
            <w:pPr>
              <w:pStyle w:val="TAL"/>
            </w:pPr>
          </w:p>
        </w:tc>
        <w:tc>
          <w:tcPr>
            <w:tcW w:w="4536" w:type="dxa"/>
          </w:tcPr>
          <w:p w:rsidR="00DD028B" w:rsidRDefault="00DD028B" w:rsidP="004306AD">
            <w:pPr>
              <w:pStyle w:val="TAL"/>
            </w:pPr>
          </w:p>
        </w:tc>
      </w:tr>
    </w:tbl>
    <w:p w:rsidR="00DD028B" w:rsidRDefault="00DD028B" w:rsidP="00DD028B">
      <w:pPr>
        <w:ind w:right="-99"/>
        <w:rPr>
          <w:b/>
        </w:rPr>
      </w:pPr>
    </w:p>
    <w:p w:rsidR="00DD028B" w:rsidRDefault="00DD028B" w:rsidP="00DD028B">
      <w:pPr>
        <w:pStyle w:val="Heading2"/>
      </w:pPr>
      <w:r>
        <w:t>3</w:t>
      </w:r>
      <w:r>
        <w:tab/>
        <w:t>Justification</w:t>
      </w:r>
    </w:p>
    <w:p w:rsidR="005E0717" w:rsidRPr="002C535D" w:rsidRDefault="005E0717" w:rsidP="005E0717">
      <w:pPr>
        <w:rPr>
          <w:rFonts w:eastAsia="Calibri"/>
          <w:sz w:val="20"/>
          <w:szCs w:val="20"/>
        </w:rPr>
      </w:pPr>
      <w:r w:rsidRPr="002C535D">
        <w:rPr>
          <w:rFonts w:eastAsia="Calibri"/>
          <w:sz w:val="20"/>
          <w:szCs w:val="20"/>
        </w:rPr>
        <w:t>The FCC has recently adopted rules for terrestrial</w:t>
      </w:r>
      <w:r>
        <w:rPr>
          <w:rFonts w:eastAsia="Calibri"/>
          <w:sz w:val="20"/>
          <w:szCs w:val="20"/>
        </w:rPr>
        <w:t xml:space="preserve"> use of the 2.4 GHz MSS band</w:t>
      </w:r>
      <w:r w:rsidRPr="002C535D">
        <w:rPr>
          <w:rFonts w:eastAsia="Calibri"/>
          <w:sz w:val="20"/>
          <w:szCs w:val="20"/>
        </w:rPr>
        <w:t xml:space="preserve">.  This band is authorized for TDD operation and spans 11.5 MHz from 2483.5 MHz to 2495 MHz.  </w:t>
      </w:r>
    </w:p>
    <w:p w:rsidR="005E0717" w:rsidRDefault="005E0717" w:rsidP="005E0717">
      <w:pPr>
        <w:ind w:left="568"/>
        <w:rPr>
          <w:rFonts w:eastAsia="Calibri"/>
        </w:rPr>
      </w:pPr>
    </w:p>
    <w:p w:rsidR="005E0717" w:rsidRDefault="005E0717" w:rsidP="005E0717">
      <w:pPr>
        <w:ind w:left="568"/>
        <w:rPr>
          <w:rFonts w:eastAsia="Calibri"/>
        </w:rPr>
      </w:pPr>
    </w:p>
    <w:p w:rsidR="005E0717" w:rsidRDefault="005E0717" w:rsidP="005E0717">
      <w:pPr>
        <w:rPr>
          <w:rFonts w:eastAsia="Calibri"/>
        </w:rPr>
      </w:pPr>
      <w:r w:rsidRPr="00C7413C">
        <w:rPr>
          <w:rFonts w:eastAsia="Calibri"/>
          <w:noProof/>
        </w:rPr>
        <w:drawing>
          <wp:inline distT="0" distB="0" distL="0" distR="0">
            <wp:extent cx="6101080" cy="1123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rsidR="005E0717" w:rsidRPr="00A37CDA" w:rsidRDefault="005E0717" w:rsidP="005E0717">
      <w:pPr>
        <w:ind w:left="568"/>
        <w:rPr>
          <w:rFonts w:eastAsia="Calibri"/>
        </w:rPr>
      </w:pPr>
    </w:p>
    <w:p w:rsidR="005E0717" w:rsidRPr="002C535D" w:rsidRDefault="005E0717" w:rsidP="005E0717">
      <w:pPr>
        <w:numPr>
          <w:ilvl w:val="0"/>
          <w:numId w:val="1"/>
        </w:numPr>
        <w:contextualSpacing/>
        <w:rPr>
          <w:rFonts w:eastAsia="Calibri"/>
          <w:sz w:val="20"/>
          <w:szCs w:val="20"/>
        </w:rPr>
      </w:pPr>
      <w:r w:rsidRPr="002C535D">
        <w:rPr>
          <w:rFonts w:eastAsia="Calibri"/>
          <w:sz w:val="20"/>
          <w:szCs w:val="20"/>
        </w:rPr>
        <w:t xml:space="preserve">Figure 4-1:  US 2.4 GHz Terrestrial Band </w:t>
      </w:r>
    </w:p>
    <w:p w:rsidR="005E0717" w:rsidRPr="00A37CDA" w:rsidRDefault="005E0717" w:rsidP="005E0717">
      <w:pPr>
        <w:rPr>
          <w:rFonts w:eastAsia="Calibri"/>
        </w:rPr>
      </w:pPr>
    </w:p>
    <w:p w:rsidR="005E0717" w:rsidRPr="002C535D" w:rsidRDefault="005E0717" w:rsidP="005E0717">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rsidR="005E0717" w:rsidRPr="002C535D" w:rsidRDefault="005E0717" w:rsidP="005E0717">
      <w:pPr>
        <w:rPr>
          <w:rFonts w:eastAsia="Calibri"/>
          <w:sz w:val="20"/>
          <w:szCs w:val="20"/>
        </w:rPr>
      </w:pPr>
    </w:p>
    <w:p w:rsidR="005E0717" w:rsidRDefault="005E0717" w:rsidP="005E0717">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rsidR="00A13773" w:rsidRDefault="00A13773" w:rsidP="005E0717">
      <w:pPr>
        <w:rPr>
          <w:rFonts w:eastAsia="Calibri"/>
          <w:sz w:val="20"/>
          <w:szCs w:val="20"/>
        </w:rPr>
      </w:pPr>
    </w:p>
    <w:p w:rsidR="00A13773" w:rsidRPr="002C535D" w:rsidRDefault="00A13773" w:rsidP="005E0717">
      <w:pPr>
        <w:rPr>
          <w:rFonts w:eastAsia="Calibri"/>
          <w:sz w:val="20"/>
          <w:szCs w:val="20"/>
        </w:rPr>
      </w:pPr>
      <w:r>
        <w:rPr>
          <w:rFonts w:eastAsia="Calibri"/>
          <w:sz w:val="20"/>
          <w:szCs w:val="20"/>
        </w:rPr>
        <w:t xml:space="preserve">Please see </w:t>
      </w:r>
      <w:r w:rsidRPr="00A13773">
        <w:rPr>
          <w:rFonts w:eastAsia="Calibri"/>
          <w:i/>
          <w:sz w:val="20"/>
          <w:szCs w:val="20"/>
        </w:rPr>
        <w:t>Motivation for New E-UTRA 2.4 GHz TDD Band WI</w:t>
      </w:r>
      <w:r w:rsidR="003C4AB0">
        <w:rPr>
          <w:rFonts w:eastAsia="Calibri"/>
          <w:sz w:val="20"/>
          <w:szCs w:val="20"/>
        </w:rPr>
        <w:t xml:space="preserve"> (RP</w:t>
      </w:r>
      <w:r>
        <w:rPr>
          <w:rFonts w:eastAsia="Calibri"/>
          <w:sz w:val="20"/>
          <w:szCs w:val="20"/>
        </w:rPr>
        <w:t>-</w:t>
      </w:r>
      <w:r w:rsidR="0012622C">
        <w:rPr>
          <w:rFonts w:eastAsia="Calibri"/>
          <w:sz w:val="20"/>
          <w:szCs w:val="20"/>
        </w:rPr>
        <w:t>180213</w:t>
      </w:r>
      <w:r w:rsidR="00CE448F">
        <w:rPr>
          <w:rFonts w:eastAsia="Calibri"/>
          <w:sz w:val="20"/>
          <w:szCs w:val="20"/>
        </w:rPr>
        <w:t>).</w:t>
      </w:r>
    </w:p>
    <w:p w:rsidR="00DD028B" w:rsidRDefault="00DD028B" w:rsidP="00DD028B">
      <w:pPr>
        <w:rPr>
          <w:b/>
          <w:bCs/>
        </w:rPr>
      </w:pPr>
    </w:p>
    <w:p w:rsidR="00DD028B" w:rsidRDefault="00DD028B" w:rsidP="00DD028B">
      <w:pPr>
        <w:pStyle w:val="Heading2"/>
      </w:pPr>
      <w:r>
        <w:lastRenderedPageBreak/>
        <w:t>4</w:t>
      </w:r>
      <w:r>
        <w:tab/>
        <w:t>Objective</w:t>
      </w:r>
    </w:p>
    <w:p w:rsidR="005E0717" w:rsidRPr="00221078" w:rsidRDefault="00DD028B" w:rsidP="00221078">
      <w:pPr>
        <w:pStyle w:val="Heading3"/>
        <w:rPr>
          <w:color w:val="0000FF"/>
        </w:rPr>
      </w:pPr>
      <w:r w:rsidRPr="005E0717">
        <w:rPr>
          <w:color w:val="000000" w:themeColor="text1"/>
        </w:rPr>
        <w:t>4.1</w:t>
      </w:r>
      <w:r w:rsidRPr="005E0717">
        <w:rPr>
          <w:color w:val="000000" w:themeColor="text1"/>
        </w:rPr>
        <w:tab/>
        <w:t>Objective of SI or Core part WI or Testing part WI</w:t>
      </w:r>
    </w:p>
    <w:p w:rsidR="008D4D8D" w:rsidRDefault="008D4D8D" w:rsidP="00DD028B">
      <w:pPr>
        <w:ind w:right="-99"/>
        <w:rPr>
          <w:bCs/>
          <w:sz w:val="20"/>
        </w:rPr>
      </w:pPr>
    </w:p>
    <w:p w:rsidR="003D7A00" w:rsidDel="001D73C7" w:rsidRDefault="003D7A00" w:rsidP="00DD028B">
      <w:pPr>
        <w:ind w:right="-99"/>
        <w:rPr>
          <w:bCs/>
          <w:sz w:val="20"/>
        </w:rPr>
      </w:pPr>
      <w:moveFromRangeStart w:id="27" w:author="John Dooley" w:date="2018-03-22T11:19:00Z" w:name="move509480912"/>
      <w:moveFrom w:id="28" w:author="John Dooley" w:date="2018-03-22T11:19:00Z">
        <w:r w:rsidDel="001D73C7">
          <w:rPr>
            <w:bCs/>
            <w:sz w:val="20"/>
          </w:rPr>
          <w:t>This work item will have a study phase (target completion by RAN #80) and a working phase (target completion</w:t>
        </w:r>
        <w:r w:rsidR="001D73C7" w:rsidDel="001D73C7">
          <w:rPr>
            <w:bCs/>
            <w:sz w:val="20"/>
          </w:rPr>
          <w:t xml:space="preserve"> by</w:t>
        </w:r>
        <w:r w:rsidDel="001D73C7">
          <w:rPr>
            <w:bCs/>
            <w:sz w:val="20"/>
          </w:rPr>
          <w:t xml:space="preserve"> RAN #82).</w:t>
        </w:r>
      </w:moveFrom>
    </w:p>
    <w:p w:rsidR="003D7A00" w:rsidDel="001D73C7" w:rsidRDefault="003D7A00" w:rsidP="00DD028B">
      <w:pPr>
        <w:ind w:right="-99"/>
        <w:rPr>
          <w:bCs/>
          <w:sz w:val="20"/>
        </w:rPr>
      </w:pPr>
    </w:p>
    <w:p w:rsidR="003D7A00" w:rsidDel="001D73C7" w:rsidRDefault="003D7A00" w:rsidP="00DD028B">
      <w:pPr>
        <w:ind w:right="-99"/>
        <w:rPr>
          <w:bCs/>
          <w:sz w:val="20"/>
        </w:rPr>
      </w:pPr>
    </w:p>
    <w:p w:rsidR="003D7A00" w:rsidDel="001D73C7" w:rsidRDefault="003D7A00" w:rsidP="00DD028B">
      <w:pPr>
        <w:ind w:right="-99"/>
        <w:rPr>
          <w:bCs/>
          <w:sz w:val="20"/>
        </w:rPr>
      </w:pPr>
      <w:moveFrom w:id="29" w:author="John Dooley" w:date="2018-03-22T11:19:00Z">
        <w:r w:rsidDel="001D73C7">
          <w:rPr>
            <w:bCs/>
            <w:sz w:val="20"/>
          </w:rPr>
          <w:t>The core objectives of the study phase of the WI are:</w:t>
        </w:r>
      </w:moveFrom>
    </w:p>
    <w:p w:rsidR="003D7A00" w:rsidDel="001D73C7" w:rsidRDefault="003D7A00" w:rsidP="00DD028B">
      <w:pPr>
        <w:ind w:right="-99"/>
        <w:rPr>
          <w:bCs/>
          <w:sz w:val="20"/>
        </w:rPr>
      </w:pPr>
    </w:p>
    <w:p w:rsidR="003D7A00" w:rsidDel="001D73C7" w:rsidRDefault="003D7A00" w:rsidP="003D7A00">
      <w:pPr>
        <w:pStyle w:val="ListParagraph"/>
        <w:numPr>
          <w:ilvl w:val="0"/>
          <w:numId w:val="1"/>
        </w:numPr>
        <w:ind w:right="-99"/>
        <w:rPr>
          <w:bCs/>
          <w:sz w:val="20"/>
        </w:rPr>
      </w:pPr>
      <w:moveFrom w:id="30" w:author="John Dooley" w:date="2018-03-22T11:19:00Z">
        <w:r w:rsidDel="001D73C7">
          <w:rPr>
            <w:bCs/>
            <w:sz w:val="20"/>
          </w:rPr>
          <w:t>Define impact on 2.4 GHz Bluetooth operations.</w:t>
        </w:r>
      </w:moveFrom>
    </w:p>
    <w:p w:rsidR="003D7A00" w:rsidDel="001D73C7" w:rsidRDefault="003D7A00" w:rsidP="003D7A00">
      <w:pPr>
        <w:pStyle w:val="ListParagraph"/>
        <w:ind w:left="720" w:right="-99" w:firstLine="0"/>
        <w:rPr>
          <w:bCs/>
          <w:sz w:val="20"/>
        </w:rPr>
      </w:pPr>
    </w:p>
    <w:p w:rsidR="003D7A00" w:rsidDel="001D73C7" w:rsidRDefault="003D7A00" w:rsidP="003D7A00">
      <w:pPr>
        <w:pStyle w:val="ListParagraph"/>
        <w:numPr>
          <w:ilvl w:val="0"/>
          <w:numId w:val="1"/>
        </w:numPr>
        <w:ind w:right="-99"/>
        <w:rPr>
          <w:bCs/>
          <w:sz w:val="20"/>
        </w:rPr>
      </w:pPr>
      <w:moveFrom w:id="31" w:author="John Dooley" w:date="2018-03-22T11:19:00Z">
        <w:r w:rsidDel="001D73C7">
          <w:rPr>
            <w:bCs/>
            <w:sz w:val="20"/>
          </w:rPr>
          <w:t>Define impact on 2.4 GHz 802.11 operations.</w:t>
        </w:r>
      </w:moveFrom>
    </w:p>
    <w:p w:rsidR="003D7A00" w:rsidRPr="003D7A00" w:rsidDel="001D73C7" w:rsidRDefault="003D7A00" w:rsidP="003D7A00">
      <w:pPr>
        <w:pStyle w:val="ListParagraph"/>
        <w:rPr>
          <w:bCs/>
          <w:sz w:val="20"/>
        </w:rPr>
      </w:pPr>
    </w:p>
    <w:p w:rsidR="003D7A00" w:rsidRPr="003D7A00" w:rsidDel="001D73C7" w:rsidRDefault="003D7A00" w:rsidP="003D7A00">
      <w:pPr>
        <w:pStyle w:val="ListParagraph"/>
        <w:numPr>
          <w:ilvl w:val="0"/>
          <w:numId w:val="1"/>
        </w:numPr>
        <w:ind w:right="-99"/>
        <w:rPr>
          <w:bCs/>
          <w:sz w:val="20"/>
        </w:rPr>
      </w:pPr>
      <w:moveFrom w:id="32" w:author="John Dooley" w:date="2018-03-22T11:19:00Z">
        <w:r w:rsidDel="001D73C7">
          <w:rPr>
            <w:bCs/>
            <w:sz w:val="20"/>
          </w:rPr>
          <w:t>Address potential Bluetooth and 802.11 coexistence issues.</w:t>
        </w:r>
      </w:moveFrom>
    </w:p>
    <w:moveFromRangeEnd w:id="27"/>
    <w:p w:rsidR="001D73C7" w:rsidRDefault="001D73C7" w:rsidP="001D73C7">
      <w:pPr>
        <w:ind w:right="-99"/>
        <w:rPr>
          <w:bCs/>
          <w:sz w:val="20"/>
        </w:rPr>
      </w:pPr>
      <w:moveToRangeStart w:id="33" w:author="John Dooley" w:date="2018-03-22T11:19:00Z" w:name="move509480912"/>
      <w:moveTo w:id="34" w:author="John Dooley" w:date="2018-03-22T11:19:00Z">
        <w:r>
          <w:rPr>
            <w:bCs/>
            <w:sz w:val="20"/>
          </w:rPr>
          <w:t>This work item will have a study phase (target completion by RAN #80) and a working phase (target completion by RAN #82).</w:t>
        </w:r>
      </w:moveTo>
    </w:p>
    <w:p w:rsidR="001D73C7" w:rsidRDefault="001D73C7" w:rsidP="001D73C7">
      <w:pPr>
        <w:ind w:right="-99"/>
        <w:rPr>
          <w:bCs/>
          <w:sz w:val="20"/>
        </w:rPr>
      </w:pPr>
    </w:p>
    <w:p w:rsidR="001D73C7" w:rsidRDefault="001D73C7" w:rsidP="001D73C7">
      <w:pPr>
        <w:ind w:right="-99"/>
        <w:rPr>
          <w:bCs/>
          <w:sz w:val="20"/>
        </w:rPr>
      </w:pPr>
    </w:p>
    <w:p w:rsidR="001D73C7" w:rsidRDefault="001D73C7" w:rsidP="001D73C7">
      <w:pPr>
        <w:ind w:right="-99"/>
        <w:rPr>
          <w:bCs/>
          <w:sz w:val="20"/>
        </w:rPr>
      </w:pPr>
      <w:moveTo w:id="35" w:author="John Dooley" w:date="2018-03-22T11:19:00Z">
        <w:r>
          <w:rPr>
            <w:bCs/>
            <w:sz w:val="20"/>
          </w:rPr>
          <w:t>The core objectives of the study phase of the WI are:</w:t>
        </w:r>
      </w:moveTo>
    </w:p>
    <w:p w:rsidR="001D73C7" w:rsidRDefault="001D73C7" w:rsidP="001D73C7">
      <w:pPr>
        <w:ind w:right="-99"/>
        <w:rPr>
          <w:bCs/>
          <w:sz w:val="20"/>
        </w:rPr>
      </w:pPr>
    </w:p>
    <w:p w:rsidR="001D73C7" w:rsidRDefault="001D73C7" w:rsidP="001D73C7">
      <w:pPr>
        <w:pStyle w:val="ListParagraph"/>
        <w:numPr>
          <w:ilvl w:val="0"/>
          <w:numId w:val="1"/>
        </w:numPr>
        <w:ind w:right="-99"/>
        <w:rPr>
          <w:bCs/>
          <w:sz w:val="20"/>
        </w:rPr>
      </w:pPr>
      <w:moveTo w:id="36" w:author="John Dooley" w:date="2018-03-22T11:19:00Z">
        <w:r>
          <w:rPr>
            <w:bCs/>
            <w:sz w:val="20"/>
          </w:rPr>
          <w:t>Define impact on 2.4 GHz Bluetooth operations</w:t>
        </w:r>
        <w:del w:id="37" w:author="John Dooley" w:date="2018-03-22T11:40:00Z">
          <w:r w:rsidDel="00E44723">
            <w:rPr>
              <w:bCs/>
              <w:sz w:val="20"/>
            </w:rPr>
            <w:delText>.</w:delText>
          </w:r>
        </w:del>
      </w:moveTo>
    </w:p>
    <w:p w:rsidR="001D73C7" w:rsidRDefault="001D73C7" w:rsidP="001D73C7">
      <w:pPr>
        <w:pStyle w:val="ListParagraph"/>
        <w:ind w:left="720" w:right="-99" w:firstLine="0"/>
        <w:rPr>
          <w:bCs/>
          <w:sz w:val="20"/>
        </w:rPr>
      </w:pPr>
    </w:p>
    <w:p w:rsidR="001D73C7" w:rsidRDefault="001D73C7" w:rsidP="001D73C7">
      <w:pPr>
        <w:pStyle w:val="ListParagraph"/>
        <w:numPr>
          <w:ilvl w:val="0"/>
          <w:numId w:val="1"/>
        </w:numPr>
        <w:ind w:right="-99"/>
        <w:rPr>
          <w:bCs/>
          <w:sz w:val="20"/>
        </w:rPr>
      </w:pPr>
      <w:moveTo w:id="38" w:author="John Dooley" w:date="2018-03-22T11:19:00Z">
        <w:r>
          <w:rPr>
            <w:bCs/>
            <w:sz w:val="20"/>
          </w:rPr>
          <w:t>Define impact on 2.4 GHz 802.11 operations</w:t>
        </w:r>
        <w:del w:id="39" w:author="John Dooley" w:date="2018-03-22T11:40:00Z">
          <w:r w:rsidDel="00E44723">
            <w:rPr>
              <w:bCs/>
              <w:sz w:val="20"/>
            </w:rPr>
            <w:delText>.</w:delText>
          </w:r>
        </w:del>
      </w:moveTo>
    </w:p>
    <w:p w:rsidR="001D73C7" w:rsidRPr="003D7A00" w:rsidRDefault="001D73C7" w:rsidP="001D73C7">
      <w:pPr>
        <w:pStyle w:val="ListParagraph"/>
        <w:rPr>
          <w:bCs/>
          <w:sz w:val="20"/>
        </w:rPr>
      </w:pPr>
    </w:p>
    <w:p w:rsidR="001D73C7" w:rsidRPr="003D7A00" w:rsidRDefault="001D73C7" w:rsidP="001D73C7">
      <w:pPr>
        <w:pStyle w:val="ListParagraph"/>
        <w:numPr>
          <w:ilvl w:val="0"/>
          <w:numId w:val="1"/>
        </w:numPr>
        <w:ind w:right="-99"/>
        <w:rPr>
          <w:bCs/>
          <w:sz w:val="20"/>
        </w:rPr>
      </w:pPr>
      <w:moveTo w:id="40" w:author="John Dooley" w:date="2018-03-22T11:19:00Z">
        <w:r>
          <w:rPr>
            <w:bCs/>
            <w:sz w:val="20"/>
          </w:rPr>
          <w:t>Address potential Bluetooth and 802.11 coexistence issues</w:t>
        </w:r>
        <w:del w:id="41" w:author="John Dooley" w:date="2018-03-22T11:40:00Z">
          <w:r w:rsidDel="00E44723">
            <w:rPr>
              <w:bCs/>
              <w:sz w:val="20"/>
            </w:rPr>
            <w:delText>.</w:delText>
          </w:r>
        </w:del>
      </w:moveTo>
    </w:p>
    <w:moveToRangeEnd w:id="33"/>
    <w:p w:rsidR="003D7A00" w:rsidRDefault="003D7A00" w:rsidP="00DD028B">
      <w:pPr>
        <w:ind w:right="-99"/>
        <w:rPr>
          <w:bCs/>
          <w:sz w:val="20"/>
        </w:rPr>
      </w:pPr>
    </w:p>
    <w:p w:rsidR="003D7A00" w:rsidRDefault="003D7A00" w:rsidP="00DD028B">
      <w:pPr>
        <w:ind w:right="-99"/>
        <w:rPr>
          <w:bCs/>
          <w:sz w:val="20"/>
        </w:rPr>
      </w:pPr>
    </w:p>
    <w:p w:rsidR="00DD028B" w:rsidRPr="003C0F8E" w:rsidRDefault="00DD028B" w:rsidP="00DD028B">
      <w:pPr>
        <w:ind w:right="-99"/>
        <w:rPr>
          <w:bCs/>
          <w:sz w:val="20"/>
        </w:rPr>
      </w:pPr>
      <w:r w:rsidRPr="003C0F8E">
        <w:rPr>
          <w:bCs/>
          <w:sz w:val="20"/>
        </w:rPr>
        <w:t>The</w:t>
      </w:r>
      <w:r w:rsidR="005E0717" w:rsidRPr="003C0F8E">
        <w:rPr>
          <w:bCs/>
          <w:sz w:val="20"/>
        </w:rPr>
        <w:t xml:space="preserve"> core objectives of th</w:t>
      </w:r>
      <w:ins w:id="42" w:author="John Dooley" w:date="2018-03-22T11:21:00Z">
        <w:r w:rsidR="00B751CA">
          <w:rPr>
            <w:bCs/>
            <w:sz w:val="20"/>
          </w:rPr>
          <w:t>e working phase of the</w:t>
        </w:r>
      </w:ins>
      <w:del w:id="43" w:author="John Dooley" w:date="2018-03-22T11:21:00Z">
        <w:r w:rsidR="005E0717" w:rsidRPr="003C0F8E" w:rsidDel="00B751CA">
          <w:rPr>
            <w:bCs/>
            <w:sz w:val="20"/>
          </w:rPr>
          <w:delText>is</w:delText>
        </w:r>
      </w:del>
      <w:r w:rsidR="005E0717" w:rsidRPr="003C0F8E">
        <w:rPr>
          <w:bCs/>
          <w:sz w:val="20"/>
        </w:rPr>
        <w:t xml:space="preserve"> WI are:</w:t>
      </w:r>
    </w:p>
    <w:p w:rsidR="005E0717" w:rsidRPr="003C0F8E" w:rsidRDefault="005E0717" w:rsidP="00DD028B">
      <w:pPr>
        <w:ind w:right="-99"/>
        <w:rPr>
          <w:bCs/>
          <w:sz w:val="20"/>
        </w:rPr>
      </w:pPr>
    </w:p>
    <w:p w:rsidR="00DD028B" w:rsidRPr="003C0F8E" w:rsidRDefault="005E0717" w:rsidP="00DD028B">
      <w:pPr>
        <w:numPr>
          <w:ilvl w:val="0"/>
          <w:numId w:val="5"/>
        </w:numPr>
        <w:overflowPunct w:val="0"/>
        <w:autoSpaceDE w:val="0"/>
        <w:autoSpaceDN w:val="0"/>
        <w:adjustRightInd w:val="0"/>
        <w:spacing w:after="180"/>
        <w:ind w:right="-99"/>
        <w:textAlignment w:val="baseline"/>
        <w:rPr>
          <w:sz w:val="20"/>
        </w:rPr>
      </w:pPr>
      <w:r w:rsidRPr="003C0F8E">
        <w:rPr>
          <w:sz w:val="20"/>
        </w:rPr>
        <w:t>Standardization of new TDD</w:t>
      </w:r>
      <w:r w:rsidR="00DD028B" w:rsidRPr="003C0F8E">
        <w:rPr>
          <w:sz w:val="20"/>
        </w:rPr>
        <w:t xml:space="preserve"> E-UTRA band </w:t>
      </w:r>
      <w:r w:rsidRPr="003C0F8E">
        <w:rPr>
          <w:sz w:val="20"/>
        </w:rPr>
        <w:t>spanning 2483.5</w:t>
      </w:r>
      <w:r w:rsidR="004C313B">
        <w:rPr>
          <w:sz w:val="20"/>
        </w:rPr>
        <w:t xml:space="preserve"> MHz</w:t>
      </w:r>
      <w:r w:rsidRPr="003C0F8E">
        <w:rPr>
          <w:sz w:val="20"/>
        </w:rPr>
        <w:t xml:space="preserve"> to 2495 MHz</w:t>
      </w:r>
      <w:ins w:id="44" w:author="John Dooley" w:date="2018-03-22T11:33:00Z">
        <w:r w:rsidR="00726C46">
          <w:rPr>
            <w:sz w:val="20"/>
          </w:rPr>
          <w:t xml:space="preserve"> (</w:t>
        </w:r>
      </w:ins>
      <w:ins w:id="45" w:author="John Dooley" w:date="2018-03-22T11:31:00Z">
        <w:r w:rsidR="00B8651A">
          <w:rPr>
            <w:sz w:val="20"/>
          </w:rPr>
          <w:t>compliant with FCC</w:t>
        </w:r>
      </w:ins>
      <w:ins w:id="46" w:author="John Dooley" w:date="2018-03-22T11:32:00Z">
        <w:r w:rsidR="00726C46">
          <w:rPr>
            <w:sz w:val="20"/>
          </w:rPr>
          <w:t xml:space="preserve"> </w:t>
        </w:r>
      </w:ins>
      <w:ins w:id="47" w:author="John Dooley" w:date="2018-03-22T11:31:00Z">
        <w:r w:rsidR="00B8651A">
          <w:rPr>
            <w:sz w:val="20"/>
          </w:rPr>
          <w:t>16-18</w:t>
        </w:r>
      </w:ins>
      <w:ins w:id="48" w:author="John Dooley" w:date="2018-03-22T11:32:00Z">
        <w:r w:rsidR="00726C46">
          <w:rPr>
            <w:sz w:val="20"/>
          </w:rPr>
          <w:t>1</w:t>
        </w:r>
      </w:ins>
      <w:ins w:id="49" w:author="John Dooley" w:date="2018-03-22T11:37:00Z">
        <w:r w:rsidR="00B92674">
          <w:rPr>
            <w:sz w:val="20"/>
          </w:rPr>
          <w:t xml:space="preserve">, including </w:t>
        </w:r>
      </w:ins>
      <w:ins w:id="50" w:author="John Dooley" w:date="2018-03-22T11:38:00Z">
        <w:r w:rsidR="00B92674">
          <w:rPr>
            <w:sz w:val="20"/>
          </w:rPr>
          <w:t xml:space="preserve">power, </w:t>
        </w:r>
      </w:ins>
      <w:ins w:id="51" w:author="John Dooley" w:date="2018-03-22T11:39:00Z">
        <w:r w:rsidR="009334D3">
          <w:rPr>
            <w:sz w:val="20"/>
          </w:rPr>
          <w:t xml:space="preserve">out of band </w:t>
        </w:r>
      </w:ins>
      <w:ins w:id="52" w:author="John Dooley" w:date="2018-03-22T11:38:00Z">
        <w:r w:rsidR="00B92674">
          <w:rPr>
            <w:sz w:val="20"/>
          </w:rPr>
          <w:t>emissions</w:t>
        </w:r>
      </w:ins>
      <w:ins w:id="53" w:author="John Dooley" w:date="2018-03-22T11:39:00Z">
        <w:r w:rsidR="009334D3">
          <w:rPr>
            <w:sz w:val="20"/>
          </w:rPr>
          <w:t xml:space="preserve"> limits</w:t>
        </w:r>
      </w:ins>
      <w:ins w:id="54" w:author="John Dooley" w:date="2018-03-22T11:38:00Z">
        <w:r w:rsidR="00B92674">
          <w:rPr>
            <w:sz w:val="20"/>
          </w:rPr>
          <w:t>, and interference protection rules</w:t>
        </w:r>
      </w:ins>
      <w:ins w:id="55" w:author="John Dooley" w:date="2018-03-22T11:32:00Z">
        <w:r w:rsidR="00726C46">
          <w:rPr>
            <w:sz w:val="20"/>
          </w:rPr>
          <w:t>)</w:t>
        </w:r>
      </w:ins>
      <w:r w:rsidRPr="003C0F8E">
        <w:rPr>
          <w:sz w:val="20"/>
        </w:rPr>
        <w:t>.</w:t>
      </w:r>
    </w:p>
    <w:p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Specify band numbering and RF characteristics of the new band </w:t>
      </w:r>
    </w:p>
    <w:p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sz w:val="20"/>
        </w:rPr>
        <w:t>Address potential BS an</w:t>
      </w:r>
      <w:r w:rsidR="004F0E32">
        <w:rPr>
          <w:sz w:val="20"/>
        </w:rPr>
        <w:t>d</w:t>
      </w:r>
      <w:r w:rsidRPr="003C0F8E">
        <w:rPr>
          <w:sz w:val="20"/>
        </w:rPr>
        <w:t xml:space="preserve"> UE coexistence issues </w:t>
      </w:r>
    </w:p>
    <w:p w:rsidR="00DD028B" w:rsidRPr="003C0F8E" w:rsidRDefault="00DD028B" w:rsidP="00DD028B">
      <w:pPr>
        <w:numPr>
          <w:ilvl w:val="0"/>
          <w:numId w:val="5"/>
        </w:numPr>
        <w:overflowPunct w:val="0"/>
        <w:autoSpaceDE w:val="0"/>
        <w:autoSpaceDN w:val="0"/>
        <w:adjustRightInd w:val="0"/>
        <w:spacing w:after="180"/>
        <w:ind w:right="-99"/>
        <w:textAlignment w:val="baseline"/>
        <w:rPr>
          <w:bCs/>
          <w:sz w:val="20"/>
        </w:rPr>
      </w:pPr>
      <w:r w:rsidRPr="003C0F8E">
        <w:rPr>
          <w:bCs/>
          <w:sz w:val="20"/>
        </w:rPr>
        <w:t xml:space="preserve">Update the related E-UTRA technical specifications to include support for the new band </w:t>
      </w:r>
    </w:p>
    <w:p w:rsidR="00DD028B" w:rsidRDefault="00DD028B" w:rsidP="00DD028B">
      <w:pPr>
        <w:rPr>
          <w:b/>
          <w:bCs/>
        </w:rPr>
      </w:pPr>
    </w:p>
    <w:p w:rsidR="003A0B42" w:rsidRPr="008D4D8D" w:rsidRDefault="00DD028B" w:rsidP="008D4D8D">
      <w:pPr>
        <w:pStyle w:val="Heading3"/>
        <w:rPr>
          <w:color w:val="000000" w:themeColor="text1"/>
        </w:rPr>
      </w:pPr>
      <w:r w:rsidRPr="005E0717">
        <w:rPr>
          <w:color w:val="000000" w:themeColor="text1"/>
        </w:rPr>
        <w:t>4.2</w:t>
      </w:r>
      <w:r w:rsidRPr="005E0717">
        <w:rPr>
          <w:color w:val="000000" w:themeColor="text1"/>
        </w:rPr>
        <w:tab/>
        <w:t>Objective of Performance part WI</w:t>
      </w:r>
    </w:p>
    <w:p w:rsidR="008D4D8D" w:rsidRDefault="008D4D8D" w:rsidP="008D4D8D">
      <w:pPr>
        <w:rPr>
          <w:sz w:val="20"/>
          <w:lang w:val="en-GB" w:eastAsia="zh-CN"/>
        </w:rPr>
      </w:pPr>
    </w:p>
    <w:p w:rsidR="008D4D8D" w:rsidRPr="008D4D8D" w:rsidRDefault="008D4D8D" w:rsidP="008D4D8D">
      <w:pPr>
        <w:rPr>
          <w:sz w:val="20"/>
          <w:lang w:val="en-GB" w:eastAsia="zh-CN"/>
        </w:rPr>
      </w:pPr>
      <w:r w:rsidRPr="008D4D8D">
        <w:rPr>
          <w:sz w:val="20"/>
          <w:lang w:val="en-GB" w:eastAsia="zh-CN"/>
        </w:rPr>
        <w:t>Define performance requirements for the new band.</w:t>
      </w:r>
    </w:p>
    <w:p w:rsidR="008D4D8D" w:rsidRDefault="008D4D8D" w:rsidP="008D4D8D">
      <w:pPr>
        <w:rPr>
          <w:lang w:val="en-GB" w:eastAsia="zh-CN"/>
        </w:rPr>
      </w:pPr>
    </w:p>
    <w:p w:rsidR="008D4D8D" w:rsidRPr="008D4D8D" w:rsidRDefault="008D4D8D" w:rsidP="008D4D8D">
      <w:pPr>
        <w:rPr>
          <w:lang w:val="en-GB" w:eastAsia="zh-CN"/>
        </w:rPr>
      </w:pPr>
    </w:p>
    <w:p w:rsidR="009C4CFE" w:rsidRDefault="003A0B42" w:rsidP="009C4CFE">
      <w:pPr>
        <w:pStyle w:val="Heading3"/>
        <w:rPr>
          <w:color w:val="000000" w:themeColor="text1"/>
        </w:rPr>
      </w:pPr>
      <w:r>
        <w:rPr>
          <w:color w:val="000000" w:themeColor="text1"/>
        </w:rPr>
        <w:t>4.3</w:t>
      </w:r>
      <w:r w:rsidRPr="005E0717">
        <w:rPr>
          <w:color w:val="000000" w:themeColor="text1"/>
        </w:rPr>
        <w:tab/>
      </w:r>
      <w:r>
        <w:rPr>
          <w:color w:val="000000" w:themeColor="text1"/>
        </w:rPr>
        <w:t>RAN Time Budget Request</w:t>
      </w:r>
    </w:p>
    <w:p w:rsidR="00052A72" w:rsidRDefault="00052A72" w:rsidP="00052A72">
      <w:pPr>
        <w:rPr>
          <w:lang w:val="en-GB" w:eastAsia="zh-CN"/>
        </w:rPr>
      </w:pPr>
    </w:p>
    <w:p w:rsidR="00623B55" w:rsidRPr="008046D9" w:rsidRDefault="00F2296D" w:rsidP="00DD028B">
      <w:pPr>
        <w:rPr>
          <w:rFonts w:eastAsia="Calibri"/>
          <w:sz w:val="20"/>
          <w:szCs w:val="20"/>
        </w:rPr>
      </w:pPr>
      <w:del w:id="56" w:author="JK" w:date="2018-06-01T09:44:00Z">
        <w:r w:rsidRPr="008046D9" w:rsidDel="008A7782">
          <w:rPr>
            <w:rFonts w:eastAsia="Calibri"/>
            <w:sz w:val="20"/>
            <w:szCs w:val="20"/>
          </w:rPr>
          <w:delText>Please see attached Excel table</w:delText>
        </w:r>
        <w:r w:rsidR="008046D9" w:rsidRPr="008046D9" w:rsidDel="008A7782">
          <w:rPr>
            <w:rFonts w:eastAsia="Calibri"/>
            <w:sz w:val="20"/>
            <w:szCs w:val="20"/>
          </w:rPr>
          <w:delText xml:space="preserve"> (RP-180212</w:delText>
        </w:r>
        <w:r w:rsidRPr="008046D9" w:rsidDel="008A7782">
          <w:rPr>
            <w:rFonts w:eastAsia="Calibri"/>
            <w:sz w:val="20"/>
            <w:szCs w:val="20"/>
          </w:rPr>
          <w:delText>_Time_Budget_Request.xls</w:delText>
        </w:r>
        <w:r w:rsidR="00C7307C" w:rsidRPr="008046D9" w:rsidDel="008A7782">
          <w:rPr>
            <w:rFonts w:eastAsia="Calibri"/>
            <w:sz w:val="20"/>
            <w:szCs w:val="20"/>
          </w:rPr>
          <w:delText>).</w:delText>
        </w:r>
      </w:del>
      <w:ins w:id="57" w:author="JK" w:date="2018-06-01T09:44:00Z">
        <w:r w:rsidR="008A7782">
          <w:rPr>
            <w:rFonts w:eastAsia="Calibri"/>
            <w:sz w:val="20"/>
            <w:szCs w:val="20"/>
          </w:rPr>
          <w:t>Original TU request see RP-180583</w:t>
        </w:r>
      </w:ins>
      <w:ins w:id="58" w:author="JK" w:date="2018-06-01T09:45:00Z">
        <w:r w:rsidR="008A7782">
          <w:rPr>
            <w:rFonts w:eastAsia="Calibri"/>
            <w:sz w:val="20"/>
            <w:szCs w:val="20"/>
          </w:rPr>
          <w:t>, updates afterwards will be made in status reports.</w:t>
        </w:r>
      </w:ins>
    </w:p>
    <w:p w:rsidR="00623B55" w:rsidRDefault="00623B55" w:rsidP="00DD028B">
      <w:pPr>
        <w:rPr>
          <w:b/>
          <w:bCs/>
        </w:rPr>
      </w:pPr>
    </w:p>
    <w:p w:rsidR="00541B1C" w:rsidRDefault="00541B1C" w:rsidP="00DD028B">
      <w:pPr>
        <w:rPr>
          <w:b/>
          <w:bCs/>
        </w:rPr>
      </w:pPr>
    </w:p>
    <w:p w:rsidR="00623AFB" w:rsidRDefault="003A0B42" w:rsidP="00ED18BB">
      <w:pPr>
        <w:pStyle w:val="Heading2"/>
        <w:spacing w:before="0" w:after="0"/>
      </w:pPr>
      <w:r>
        <w:t>5</w:t>
      </w:r>
      <w:r>
        <w:tab/>
        <w:t>Expected Output and Time Scale</w:t>
      </w:r>
    </w:p>
    <w:p w:rsidR="00541B1C" w:rsidRDefault="00541B1C" w:rsidP="00541B1C">
      <w:pPr>
        <w:rPr>
          <w:lang w:val="en-GB" w:eastAsia="zh-CN"/>
        </w:rPr>
      </w:pPr>
    </w:p>
    <w:p w:rsidR="00541B1C" w:rsidRDefault="00541B1C" w:rsidP="00541B1C">
      <w:pPr>
        <w:rPr>
          <w:lang w:val="en-GB" w:eastAsia="zh-CN"/>
        </w:rPr>
      </w:pPr>
    </w:p>
    <w:tbl>
      <w:tblPr>
        <w:tblW w:w="101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 w:author="John Dooley" w:date="2018-05-31T19:43:00Z">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1"/>
        <w:gridCol w:w="1144"/>
        <w:gridCol w:w="3245"/>
        <w:gridCol w:w="1080"/>
        <w:gridCol w:w="1080"/>
        <w:gridCol w:w="2430"/>
        <w:tblGridChange w:id="60">
          <w:tblGrid>
            <w:gridCol w:w="1191"/>
            <w:gridCol w:w="1144"/>
            <w:gridCol w:w="2975"/>
            <w:gridCol w:w="1075"/>
            <w:gridCol w:w="1170"/>
            <w:gridCol w:w="2345"/>
          </w:tblGrid>
        </w:tblGridChange>
      </w:tblGrid>
      <w:tr w:rsidR="00541B1C" w:rsidRPr="0053313D" w:rsidTr="006F6105">
        <w:trPr>
          <w:trHeight w:val="350"/>
          <w:trPrChange w:id="61" w:author="John Dooley" w:date="2018-05-31T19:43:00Z">
            <w:trPr>
              <w:trHeight w:val="350"/>
            </w:trPr>
          </w:trPrChange>
        </w:trPr>
        <w:tc>
          <w:tcPr>
            <w:tcW w:w="10170" w:type="dxa"/>
            <w:gridSpan w:val="6"/>
            <w:shd w:val="clear" w:color="auto" w:fill="D9D9D9"/>
            <w:tcMar>
              <w:left w:w="57" w:type="dxa"/>
              <w:right w:w="57" w:type="dxa"/>
            </w:tcMar>
            <w:vAlign w:val="center"/>
            <w:tcPrChange w:id="62" w:author="John Dooley" w:date="2018-05-31T19:43:00Z">
              <w:tcPr>
                <w:tcW w:w="9900" w:type="dxa"/>
                <w:gridSpan w:val="6"/>
                <w:shd w:val="clear" w:color="auto" w:fill="D9D9D9"/>
                <w:tcMar>
                  <w:left w:w="57" w:type="dxa"/>
                  <w:right w:w="57" w:type="dxa"/>
                </w:tcMar>
                <w:vAlign w:val="center"/>
              </w:tcPr>
            </w:tcPrChange>
          </w:tcPr>
          <w:p w:rsidR="00541B1C" w:rsidRPr="0053313D" w:rsidRDefault="00541B1C" w:rsidP="006F0613">
            <w:pPr>
              <w:pStyle w:val="TAL"/>
              <w:spacing w:line="276" w:lineRule="auto"/>
              <w:ind w:right="-99"/>
              <w:jc w:val="center"/>
              <w:rPr>
                <w:rFonts w:cs="Arial"/>
                <w:b/>
                <w:szCs w:val="16"/>
              </w:rPr>
            </w:pPr>
            <w:r w:rsidRPr="0053313D">
              <w:rPr>
                <w:rFonts w:cs="Arial"/>
                <w:b/>
                <w:szCs w:val="16"/>
              </w:rPr>
              <w:lastRenderedPageBreak/>
              <w:t>New specifications</w:t>
            </w:r>
          </w:p>
        </w:tc>
      </w:tr>
      <w:tr w:rsidR="00541B1C" w:rsidRPr="0053313D" w:rsidTr="006F6105">
        <w:trPr>
          <w:trHeight w:val="800"/>
          <w:trPrChange w:id="63" w:author="John Dooley" w:date="2018-05-31T19:43:00Z">
            <w:trPr>
              <w:trHeight w:val="800"/>
            </w:trPr>
          </w:trPrChange>
        </w:trPr>
        <w:tc>
          <w:tcPr>
            <w:tcW w:w="1191" w:type="dxa"/>
            <w:shd w:val="clear" w:color="auto" w:fill="D9D9D9"/>
            <w:tcMar>
              <w:left w:w="57" w:type="dxa"/>
              <w:right w:w="57" w:type="dxa"/>
            </w:tcMar>
            <w:vAlign w:val="center"/>
            <w:tcPrChange w:id="64" w:author="John Dooley" w:date="2018-05-31T19:43:00Z">
              <w:tcPr>
                <w:tcW w:w="1191" w:type="dxa"/>
                <w:shd w:val="clear" w:color="auto" w:fill="D9D9D9"/>
                <w:tcMar>
                  <w:left w:w="57" w:type="dxa"/>
                  <w:right w:w="57" w:type="dxa"/>
                </w:tcMar>
                <w:vAlign w:val="center"/>
              </w:tcPr>
            </w:tcPrChange>
          </w:tcPr>
          <w:p w:rsidR="00541B1C" w:rsidRPr="0053313D" w:rsidRDefault="00541B1C" w:rsidP="006F0613">
            <w:pPr>
              <w:pStyle w:val="TAL"/>
              <w:spacing w:line="276" w:lineRule="auto"/>
              <w:ind w:right="-99"/>
              <w:rPr>
                <w:rFonts w:cs="Arial"/>
                <w:szCs w:val="16"/>
              </w:rPr>
            </w:pPr>
            <w:r w:rsidRPr="0053313D">
              <w:rPr>
                <w:rFonts w:cs="Arial"/>
                <w:szCs w:val="16"/>
              </w:rPr>
              <w:t>Proposed Spec no. or series</w:t>
            </w:r>
          </w:p>
        </w:tc>
        <w:tc>
          <w:tcPr>
            <w:tcW w:w="1144" w:type="dxa"/>
            <w:shd w:val="clear" w:color="auto" w:fill="D9D9D9"/>
            <w:tcMar>
              <w:left w:w="57" w:type="dxa"/>
              <w:right w:w="57" w:type="dxa"/>
            </w:tcMar>
            <w:vAlign w:val="center"/>
            <w:tcPrChange w:id="65" w:author="John Dooley" w:date="2018-05-31T19:43:00Z">
              <w:tcPr>
                <w:tcW w:w="1144" w:type="dxa"/>
                <w:shd w:val="clear" w:color="auto" w:fill="D9D9D9"/>
                <w:tcMar>
                  <w:left w:w="57" w:type="dxa"/>
                  <w:right w:w="57" w:type="dxa"/>
                </w:tcMar>
                <w:vAlign w:val="center"/>
              </w:tcPr>
            </w:tcPrChange>
          </w:tcPr>
          <w:p w:rsidR="00541B1C" w:rsidRPr="0053313D" w:rsidRDefault="00541B1C" w:rsidP="006F0613">
            <w:pPr>
              <w:spacing w:line="276" w:lineRule="auto"/>
              <w:ind w:right="-99"/>
              <w:rPr>
                <w:rFonts w:ascii="Arial" w:hAnsi="Arial" w:cs="Arial"/>
                <w:sz w:val="18"/>
                <w:szCs w:val="16"/>
              </w:rPr>
            </w:pPr>
            <w:r>
              <w:rPr>
                <w:rFonts w:ascii="Arial" w:hAnsi="Arial" w:cs="Arial"/>
                <w:sz w:val="18"/>
                <w:szCs w:val="16"/>
              </w:rPr>
              <w:t xml:space="preserve">Type </w:t>
            </w:r>
            <w:r w:rsidRPr="0053313D">
              <w:rPr>
                <w:rFonts w:ascii="Arial" w:hAnsi="Arial" w:cs="Arial"/>
                <w:sz w:val="18"/>
                <w:szCs w:val="16"/>
              </w:rPr>
              <w:t xml:space="preserve"> </w:t>
            </w:r>
          </w:p>
        </w:tc>
        <w:tc>
          <w:tcPr>
            <w:tcW w:w="3245" w:type="dxa"/>
            <w:shd w:val="clear" w:color="auto" w:fill="D9D9D9"/>
            <w:tcMar>
              <w:left w:w="57" w:type="dxa"/>
              <w:right w:w="57" w:type="dxa"/>
            </w:tcMar>
            <w:vAlign w:val="center"/>
            <w:tcPrChange w:id="66" w:author="John Dooley" w:date="2018-05-31T19:43:00Z">
              <w:tcPr>
                <w:tcW w:w="2975" w:type="dxa"/>
                <w:shd w:val="clear" w:color="auto" w:fill="D9D9D9"/>
                <w:tcMar>
                  <w:left w:w="57" w:type="dxa"/>
                  <w:right w:w="57" w:type="dxa"/>
                </w:tcMar>
                <w:vAlign w:val="center"/>
              </w:tcPr>
            </w:tcPrChange>
          </w:tcPr>
          <w:p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Title</w:t>
            </w:r>
          </w:p>
        </w:tc>
        <w:tc>
          <w:tcPr>
            <w:tcW w:w="1080" w:type="dxa"/>
            <w:shd w:val="clear" w:color="auto" w:fill="D9D9D9"/>
            <w:tcMar>
              <w:left w:w="57" w:type="dxa"/>
              <w:right w:w="57" w:type="dxa"/>
            </w:tcMar>
            <w:vAlign w:val="center"/>
            <w:tcPrChange w:id="67" w:author="John Dooley" w:date="2018-05-31T19:43:00Z">
              <w:tcPr>
                <w:tcW w:w="1075" w:type="dxa"/>
                <w:shd w:val="clear" w:color="auto" w:fill="D9D9D9"/>
                <w:tcMar>
                  <w:left w:w="57" w:type="dxa"/>
                  <w:right w:w="57" w:type="dxa"/>
                </w:tcMar>
                <w:vAlign w:val="center"/>
              </w:tcPr>
            </w:tcPrChange>
          </w:tcPr>
          <w:p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 xml:space="preserve">For info </w:t>
            </w:r>
            <w:r w:rsidRPr="0053313D">
              <w:rPr>
                <w:rFonts w:ascii="Arial" w:hAnsi="Arial" w:cs="Arial"/>
                <w:sz w:val="18"/>
                <w:szCs w:val="16"/>
              </w:rPr>
              <w:br/>
              <w:t xml:space="preserve">at TSG# </w:t>
            </w:r>
          </w:p>
        </w:tc>
        <w:tc>
          <w:tcPr>
            <w:tcW w:w="1080" w:type="dxa"/>
            <w:shd w:val="clear" w:color="auto" w:fill="D9D9D9"/>
            <w:tcMar>
              <w:left w:w="57" w:type="dxa"/>
              <w:right w:w="57" w:type="dxa"/>
            </w:tcMar>
            <w:vAlign w:val="center"/>
            <w:tcPrChange w:id="68" w:author="John Dooley" w:date="2018-05-31T19:43:00Z">
              <w:tcPr>
                <w:tcW w:w="1170" w:type="dxa"/>
                <w:shd w:val="clear" w:color="auto" w:fill="D9D9D9"/>
                <w:tcMar>
                  <w:left w:w="57" w:type="dxa"/>
                  <w:right w:w="57" w:type="dxa"/>
                </w:tcMar>
                <w:vAlign w:val="center"/>
              </w:tcPr>
            </w:tcPrChange>
          </w:tcPr>
          <w:p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For approval at TSG#</w:t>
            </w:r>
          </w:p>
        </w:tc>
        <w:tc>
          <w:tcPr>
            <w:tcW w:w="2430" w:type="dxa"/>
            <w:shd w:val="clear" w:color="auto" w:fill="D9D9D9"/>
            <w:tcMar>
              <w:left w:w="57" w:type="dxa"/>
              <w:right w:w="57" w:type="dxa"/>
            </w:tcMar>
            <w:vAlign w:val="center"/>
            <w:tcPrChange w:id="69" w:author="John Dooley" w:date="2018-05-31T19:43:00Z">
              <w:tcPr>
                <w:tcW w:w="2345" w:type="dxa"/>
                <w:shd w:val="clear" w:color="auto" w:fill="D9D9D9"/>
                <w:tcMar>
                  <w:left w:w="57" w:type="dxa"/>
                  <w:right w:w="57" w:type="dxa"/>
                </w:tcMar>
                <w:vAlign w:val="center"/>
              </w:tcPr>
            </w:tcPrChange>
          </w:tcPr>
          <w:p w:rsidR="00541B1C" w:rsidRPr="0053313D" w:rsidRDefault="00541B1C" w:rsidP="006F0613">
            <w:pPr>
              <w:spacing w:line="276" w:lineRule="auto"/>
              <w:ind w:right="-99"/>
              <w:rPr>
                <w:rFonts w:ascii="Arial" w:hAnsi="Arial" w:cs="Arial"/>
                <w:sz w:val="18"/>
                <w:szCs w:val="16"/>
              </w:rPr>
            </w:pPr>
            <w:r w:rsidRPr="0053313D">
              <w:rPr>
                <w:rFonts w:ascii="Arial" w:hAnsi="Arial" w:cs="Arial"/>
                <w:sz w:val="18"/>
                <w:szCs w:val="16"/>
              </w:rPr>
              <w:t>Remarks</w:t>
            </w:r>
          </w:p>
        </w:tc>
      </w:tr>
      <w:tr w:rsidR="00541B1C" w:rsidRPr="0053313D" w:rsidTr="006F6105">
        <w:trPr>
          <w:trHeight w:val="548"/>
          <w:trPrChange w:id="70" w:author="John Dooley" w:date="2018-05-31T19:43:00Z">
            <w:trPr>
              <w:trHeight w:val="548"/>
            </w:trPr>
          </w:trPrChange>
        </w:trPr>
        <w:tc>
          <w:tcPr>
            <w:tcW w:w="1191" w:type="dxa"/>
            <w:vAlign w:val="center"/>
            <w:tcPrChange w:id="71" w:author="John Dooley" w:date="2018-05-31T19:43:00Z">
              <w:tcPr>
                <w:tcW w:w="1191" w:type="dxa"/>
                <w:vAlign w:val="center"/>
              </w:tcPr>
            </w:tcPrChange>
          </w:tcPr>
          <w:p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 xml:space="preserve">TR </w:t>
            </w:r>
            <w:ins w:id="72" w:author="John Dooley" w:date="2018-05-31T19:52:00Z">
              <w:r w:rsidR="00330D15">
                <w:rPr>
                  <w:rFonts w:ascii="Arial" w:hAnsi="Arial" w:cs="Arial"/>
                  <w:sz w:val="18"/>
                  <w:szCs w:val="16"/>
                </w:rPr>
                <w:t>36.791</w:t>
              </w:r>
            </w:ins>
            <w:del w:id="73" w:author="John Dooley" w:date="2018-05-31T19:52:00Z">
              <w:r w:rsidRPr="0053313D" w:rsidDel="00330D15">
                <w:rPr>
                  <w:rFonts w:ascii="Arial" w:hAnsi="Arial" w:cs="Arial"/>
                  <w:sz w:val="18"/>
                  <w:szCs w:val="16"/>
                </w:rPr>
                <w:delText>xx.xxx</w:delText>
              </w:r>
            </w:del>
          </w:p>
        </w:tc>
        <w:tc>
          <w:tcPr>
            <w:tcW w:w="1144" w:type="dxa"/>
            <w:vAlign w:val="center"/>
            <w:tcPrChange w:id="74" w:author="John Dooley" w:date="2018-05-31T19:43:00Z">
              <w:tcPr>
                <w:tcW w:w="1144" w:type="dxa"/>
                <w:vAlign w:val="center"/>
              </w:tcPr>
            </w:tcPrChange>
          </w:tcPr>
          <w:p w:rsidR="00541B1C" w:rsidRPr="0053313D" w:rsidRDefault="00541B1C" w:rsidP="006F0613">
            <w:pPr>
              <w:spacing w:line="276" w:lineRule="auto"/>
              <w:rPr>
                <w:rFonts w:ascii="Arial" w:hAnsi="Arial" w:cs="Arial"/>
                <w:sz w:val="18"/>
                <w:szCs w:val="16"/>
              </w:rPr>
            </w:pPr>
            <w:r w:rsidRPr="0053313D">
              <w:rPr>
                <w:rFonts w:ascii="Arial" w:hAnsi="Arial" w:cs="Arial"/>
                <w:sz w:val="18"/>
                <w:szCs w:val="16"/>
              </w:rPr>
              <w:t>TR</w:t>
            </w:r>
          </w:p>
        </w:tc>
        <w:tc>
          <w:tcPr>
            <w:tcW w:w="3245" w:type="dxa"/>
            <w:vAlign w:val="center"/>
            <w:tcPrChange w:id="75" w:author="John Dooley" w:date="2018-05-31T19:43:00Z">
              <w:tcPr>
                <w:tcW w:w="2975" w:type="dxa"/>
                <w:vAlign w:val="center"/>
              </w:tcPr>
            </w:tcPrChange>
          </w:tcPr>
          <w:p w:rsidR="00541B1C" w:rsidRPr="0053313D" w:rsidRDefault="006F6105" w:rsidP="006F0613">
            <w:pPr>
              <w:spacing w:line="276" w:lineRule="auto"/>
              <w:rPr>
                <w:rFonts w:ascii="Arial" w:hAnsi="Arial" w:cs="Arial"/>
                <w:sz w:val="18"/>
                <w:szCs w:val="16"/>
              </w:rPr>
            </w:pPr>
            <w:ins w:id="76" w:author="John Dooley" w:date="2018-05-31T19:43:00Z">
              <w:r>
                <w:rPr>
                  <w:rFonts w:ascii="Arial" w:hAnsi="Arial" w:cs="Arial"/>
                  <w:sz w:val="18"/>
                  <w:szCs w:val="16"/>
                </w:rPr>
                <w:t>E-UTRA 2.4 GHz TDD Band for US</w:t>
              </w:r>
            </w:ins>
            <w:del w:id="77" w:author="John Dooley" w:date="2018-05-31T19:43:00Z">
              <w:r w:rsidR="00541B1C" w:rsidDel="006F6105">
                <w:rPr>
                  <w:rFonts w:ascii="Arial" w:hAnsi="Arial" w:cs="Arial"/>
                  <w:sz w:val="18"/>
                  <w:szCs w:val="16"/>
                </w:rPr>
                <w:delText>New 2.4 GHz TDD</w:delText>
              </w:r>
              <w:r w:rsidR="00541B1C" w:rsidRPr="0053313D" w:rsidDel="006F6105">
                <w:rPr>
                  <w:rFonts w:ascii="Arial" w:hAnsi="Arial" w:cs="Arial"/>
                  <w:sz w:val="18"/>
                  <w:szCs w:val="16"/>
                </w:rPr>
                <w:delText xml:space="preserve"> Band for LTE</w:delText>
              </w:r>
            </w:del>
          </w:p>
        </w:tc>
        <w:tc>
          <w:tcPr>
            <w:tcW w:w="1080" w:type="dxa"/>
            <w:vAlign w:val="center"/>
            <w:tcPrChange w:id="78" w:author="John Dooley" w:date="2018-05-31T19:43:00Z">
              <w:tcPr>
                <w:tcW w:w="1075" w:type="dxa"/>
                <w:vAlign w:val="center"/>
              </w:tcPr>
            </w:tcPrChange>
          </w:tcPr>
          <w:p w:rsidR="00541B1C" w:rsidRDefault="00541B1C" w:rsidP="006F0613">
            <w:pPr>
              <w:spacing w:line="276" w:lineRule="auto"/>
              <w:rPr>
                <w:rFonts w:ascii="Arial" w:hAnsi="Arial" w:cs="Arial"/>
                <w:sz w:val="18"/>
                <w:szCs w:val="16"/>
              </w:rPr>
            </w:pPr>
            <w:r>
              <w:rPr>
                <w:rFonts w:ascii="Arial" w:hAnsi="Arial" w:cs="Arial"/>
                <w:sz w:val="18"/>
                <w:szCs w:val="16"/>
              </w:rPr>
              <w:t>RAN#82</w:t>
            </w:r>
          </w:p>
          <w:p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1080" w:type="dxa"/>
            <w:vAlign w:val="center"/>
            <w:tcPrChange w:id="79" w:author="John Dooley" w:date="2018-05-31T19:43:00Z">
              <w:tcPr>
                <w:tcW w:w="1170" w:type="dxa"/>
                <w:vAlign w:val="center"/>
              </w:tcPr>
            </w:tcPrChange>
          </w:tcPr>
          <w:p w:rsidR="00541B1C" w:rsidRDefault="00541B1C" w:rsidP="006F0613">
            <w:pPr>
              <w:spacing w:line="276" w:lineRule="auto"/>
              <w:rPr>
                <w:rFonts w:ascii="Arial" w:hAnsi="Arial" w:cs="Arial"/>
                <w:sz w:val="18"/>
                <w:szCs w:val="16"/>
              </w:rPr>
            </w:pPr>
            <w:r>
              <w:rPr>
                <w:rFonts w:ascii="Arial" w:hAnsi="Arial" w:cs="Arial"/>
                <w:sz w:val="18"/>
                <w:szCs w:val="16"/>
              </w:rPr>
              <w:t>RAN#82</w:t>
            </w:r>
          </w:p>
          <w:p w:rsidR="00541B1C" w:rsidRPr="0053313D" w:rsidRDefault="00541B1C" w:rsidP="006F0613">
            <w:pPr>
              <w:spacing w:line="276" w:lineRule="auto"/>
              <w:rPr>
                <w:rFonts w:ascii="Arial" w:hAnsi="Arial" w:cs="Arial"/>
                <w:sz w:val="18"/>
                <w:szCs w:val="16"/>
              </w:rPr>
            </w:pPr>
            <w:r>
              <w:rPr>
                <w:rFonts w:ascii="Arial" w:hAnsi="Arial" w:cs="Arial"/>
                <w:sz w:val="18"/>
                <w:szCs w:val="16"/>
              </w:rPr>
              <w:t>Dec</w:t>
            </w:r>
            <w:r w:rsidRPr="0053313D">
              <w:rPr>
                <w:rFonts w:ascii="Arial" w:hAnsi="Arial" w:cs="Arial"/>
                <w:sz w:val="18"/>
                <w:szCs w:val="16"/>
              </w:rPr>
              <w:t>. 201</w:t>
            </w:r>
            <w:r>
              <w:rPr>
                <w:rFonts w:ascii="Arial" w:hAnsi="Arial" w:cs="Arial"/>
                <w:sz w:val="18"/>
                <w:szCs w:val="16"/>
              </w:rPr>
              <w:t>8</w:t>
            </w:r>
          </w:p>
        </w:tc>
        <w:tc>
          <w:tcPr>
            <w:tcW w:w="2430" w:type="dxa"/>
            <w:vAlign w:val="center"/>
            <w:tcPrChange w:id="80" w:author="John Dooley" w:date="2018-05-31T19:43:00Z">
              <w:tcPr>
                <w:tcW w:w="2345" w:type="dxa"/>
                <w:vAlign w:val="center"/>
              </w:tcPr>
            </w:tcPrChange>
          </w:tcPr>
          <w:p w:rsidR="00541B1C" w:rsidRPr="0053313D" w:rsidRDefault="00B60638" w:rsidP="006F0613">
            <w:pPr>
              <w:spacing w:line="276" w:lineRule="auto"/>
              <w:rPr>
                <w:rFonts w:ascii="Arial" w:hAnsi="Arial" w:cs="Arial"/>
                <w:sz w:val="18"/>
                <w:szCs w:val="16"/>
              </w:rPr>
            </w:pPr>
            <w:ins w:id="81" w:author="John Dooley" w:date="2018-05-31T19:41:00Z">
              <w:r>
                <w:rPr>
                  <w:rFonts w:ascii="Arial" w:hAnsi="Arial" w:cs="Arial"/>
                  <w:sz w:val="18"/>
                  <w:szCs w:val="16"/>
                </w:rPr>
                <w:t>Core part</w:t>
              </w:r>
            </w:ins>
          </w:p>
        </w:tc>
      </w:tr>
    </w:tbl>
    <w:p w:rsidR="00623B55" w:rsidRDefault="00623B55" w:rsidP="00541B1C">
      <w:pPr>
        <w:rPr>
          <w:lang w:val="en-GB" w:eastAsia="zh-CN"/>
        </w:rPr>
      </w:pPr>
    </w:p>
    <w:p w:rsidR="003D7A00" w:rsidRDefault="003D7A00" w:rsidP="00541B1C">
      <w:pPr>
        <w:rPr>
          <w:lang w:val="en-GB" w:eastAsia="zh-CN"/>
        </w:rPr>
      </w:pPr>
    </w:p>
    <w:p w:rsidR="003D7A00" w:rsidRDefault="003D7A00" w:rsidP="00541B1C">
      <w:pPr>
        <w:rPr>
          <w:lang w:val="en-GB" w:eastAsia="zh-CN"/>
        </w:rPr>
      </w:pPr>
    </w:p>
    <w:p w:rsidR="003D7A00" w:rsidRDefault="003D7A00" w:rsidP="00541B1C">
      <w:pPr>
        <w:rPr>
          <w:lang w:val="en-GB" w:eastAsia="zh-CN"/>
        </w:rPr>
      </w:pPr>
    </w:p>
    <w:p w:rsidR="003D7A00" w:rsidRDefault="003D7A00" w:rsidP="00541B1C">
      <w:pPr>
        <w:rPr>
          <w:lang w:val="en-GB" w:eastAsia="zh-CN"/>
        </w:rPr>
      </w:pPr>
    </w:p>
    <w:tbl>
      <w:tblPr>
        <w:tblpPr w:leftFromText="180" w:rightFromText="180" w:vertAnchor="text" w:horzAnchor="margin" w:tblpY="141"/>
        <w:tblW w:w="9900" w:type="dxa"/>
        <w:tblLayout w:type="fixed"/>
        <w:tblCellMar>
          <w:left w:w="28" w:type="dxa"/>
          <w:right w:w="28" w:type="dxa"/>
        </w:tblCellMar>
        <w:tblLook w:val="0000" w:firstRow="0" w:lastRow="0" w:firstColumn="0" w:lastColumn="0" w:noHBand="0" w:noVBand="0"/>
      </w:tblPr>
      <w:tblGrid>
        <w:gridCol w:w="990"/>
        <w:gridCol w:w="4320"/>
        <w:gridCol w:w="990"/>
        <w:gridCol w:w="3600"/>
      </w:tblGrid>
      <w:tr w:rsidR="00F2296D" w:rsidRPr="001A741B" w:rsidTr="00F2296D">
        <w:trPr>
          <w:cantSplit/>
          <w:trHeight w:val="440"/>
        </w:trPr>
        <w:tc>
          <w:tcPr>
            <w:tcW w:w="990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F2296D" w:rsidRPr="001A741B" w:rsidRDefault="00F2296D" w:rsidP="00F2296D">
            <w:pPr>
              <w:pStyle w:val="TAL"/>
              <w:ind w:right="-99"/>
              <w:jc w:val="center"/>
              <w:rPr>
                <w:sz w:val="16"/>
                <w:szCs w:val="16"/>
              </w:rPr>
            </w:pPr>
            <w:r w:rsidRPr="009C4C37">
              <w:rPr>
                <w:b/>
                <w:szCs w:val="16"/>
              </w:rPr>
              <w:t>Impacted existing TS/TR</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F2296D" w:rsidRPr="009C4C37" w:rsidRDefault="00F2296D" w:rsidP="00F2296D">
            <w:pPr>
              <w:pStyle w:val="TAL"/>
              <w:ind w:right="-99"/>
              <w:rPr>
                <w:rFonts w:cs="Arial"/>
                <w:szCs w:val="18"/>
              </w:rPr>
            </w:pPr>
            <w:r w:rsidRPr="009C4C37">
              <w:rPr>
                <w:rFonts w:cs="Arial"/>
                <w:szCs w:val="18"/>
              </w:rPr>
              <w:t>TS/TR No.</w:t>
            </w:r>
          </w:p>
        </w:tc>
        <w:tc>
          <w:tcPr>
            <w:tcW w:w="4320" w:type="dxa"/>
            <w:tcBorders>
              <w:top w:val="single" w:sz="4" w:space="0" w:color="auto"/>
              <w:left w:val="single" w:sz="4" w:space="0" w:color="auto"/>
              <w:bottom w:val="single" w:sz="4" w:space="0" w:color="auto"/>
              <w:right w:val="single" w:sz="4" w:space="0" w:color="auto"/>
            </w:tcBorders>
            <w:shd w:val="clear" w:color="auto" w:fill="E0E0E0"/>
            <w:vAlign w:val="center"/>
          </w:tcPr>
          <w:p w:rsidR="00F2296D" w:rsidRPr="009C4C37" w:rsidRDefault="00F2296D" w:rsidP="00F2296D">
            <w:pPr>
              <w:ind w:right="-99"/>
              <w:rPr>
                <w:rFonts w:ascii="Arial" w:hAnsi="Arial" w:cs="Arial"/>
                <w:sz w:val="18"/>
                <w:szCs w:val="18"/>
              </w:rPr>
            </w:pPr>
            <w:r w:rsidRPr="009C4C37">
              <w:rPr>
                <w:rFonts w:ascii="Arial" w:hAnsi="Arial" w:cs="Arial"/>
                <w:sz w:val="18"/>
                <w:szCs w:val="18"/>
              </w:rPr>
              <w:t xml:space="preserve">Description of change </w:t>
            </w:r>
          </w:p>
        </w:tc>
        <w:tc>
          <w:tcPr>
            <w:tcW w:w="990" w:type="dxa"/>
            <w:tcBorders>
              <w:top w:val="single" w:sz="4" w:space="0" w:color="auto"/>
              <w:left w:val="single" w:sz="4" w:space="0" w:color="auto"/>
              <w:bottom w:val="single" w:sz="4" w:space="0" w:color="auto"/>
              <w:right w:val="single" w:sz="4" w:space="0" w:color="auto"/>
            </w:tcBorders>
            <w:shd w:val="clear" w:color="auto" w:fill="E0E0E0"/>
            <w:vAlign w:val="center"/>
          </w:tcPr>
          <w:p w:rsidR="00F2296D" w:rsidRPr="009C4C37" w:rsidRDefault="00F2296D" w:rsidP="00F2296D">
            <w:pPr>
              <w:pStyle w:val="TAL"/>
              <w:ind w:right="-99"/>
              <w:rPr>
                <w:rFonts w:cs="Arial"/>
                <w:szCs w:val="18"/>
              </w:rPr>
            </w:pPr>
            <w:r w:rsidRPr="009C4C37">
              <w:rPr>
                <w:rFonts w:cs="Arial"/>
                <w:szCs w:val="18"/>
              </w:rPr>
              <w:t>Target completion plenary#</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rsidR="00F2296D" w:rsidRPr="009C4C37" w:rsidRDefault="00F2296D" w:rsidP="00F2296D">
            <w:pPr>
              <w:pStyle w:val="TAL"/>
              <w:ind w:right="-99"/>
              <w:rPr>
                <w:rFonts w:cs="Arial"/>
                <w:szCs w:val="18"/>
              </w:rPr>
            </w:pPr>
            <w:r w:rsidRPr="009C4C37">
              <w:rPr>
                <w:rFonts w:cs="Arial"/>
                <w:szCs w:val="18"/>
              </w:rPr>
              <w:t>Remarks</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i/>
                <w:sz w:val="18"/>
                <w:szCs w:val="18"/>
              </w:rPr>
            </w:pPr>
            <w:r w:rsidRPr="009C4C37">
              <w:rPr>
                <w:rFonts w:ascii="Arial" w:hAnsi="Arial" w:cs="Arial"/>
                <w:sz w:val="18"/>
                <w:szCs w:val="18"/>
              </w:rPr>
              <w:t>TS</w:t>
            </w:r>
            <w:bookmarkStart w:id="82" w:name="OLE_LINK58"/>
            <w:bookmarkStart w:id="83" w:name="OLE_LINK59"/>
            <w:r w:rsidRPr="009C4C37">
              <w:rPr>
                <w:rFonts w:ascii="Arial" w:hAnsi="Arial" w:cs="Arial"/>
                <w:sz w:val="18"/>
                <w:szCs w:val="18"/>
              </w:rPr>
              <w:t xml:space="preserve"> 36.101</w:t>
            </w:r>
            <w:bookmarkEnd w:id="82"/>
            <w:bookmarkEnd w:id="83"/>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i/>
                <w:sz w:val="18"/>
                <w:szCs w:val="18"/>
              </w:rPr>
            </w:pPr>
            <w:r w:rsidRPr="009C4C37">
              <w:rPr>
                <w:rFonts w:ascii="Arial" w:hAnsi="Arial" w:cs="Arial"/>
                <w:sz w:val="18"/>
                <w:szCs w:val="18"/>
              </w:rPr>
              <w:t>E-UTRA; UE Radio transmission and reception</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i/>
                <w:sz w:val="18"/>
                <w:szCs w:val="18"/>
              </w:rPr>
            </w:pPr>
            <w:bookmarkStart w:id="84" w:name="OLE_LINK44"/>
            <w:bookmarkStart w:id="85" w:name="OLE_LINK45"/>
            <w:bookmarkStart w:id="86" w:name="OLE_LINK46"/>
            <w:r>
              <w:rPr>
                <w:rFonts w:ascii="Arial" w:hAnsi="Arial" w:cs="Arial"/>
                <w:sz w:val="18"/>
                <w:szCs w:val="18"/>
              </w:rPr>
              <w:t>RAN #82 (Dec 18</w:t>
            </w:r>
            <w:r w:rsidRPr="009C4C37">
              <w:rPr>
                <w:rFonts w:ascii="Arial" w:hAnsi="Arial" w:cs="Arial"/>
                <w:sz w:val="18"/>
                <w:szCs w:val="18"/>
              </w:rPr>
              <w:t>)</w:t>
            </w:r>
            <w:bookmarkEnd w:id="84"/>
            <w:bookmarkEnd w:id="85"/>
            <w:bookmarkEnd w:id="86"/>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i/>
                <w:sz w:val="18"/>
                <w:szCs w:val="18"/>
              </w:rPr>
            </w:pPr>
            <w:r w:rsidRPr="009C4C37">
              <w:rPr>
                <w:rFonts w:ascii="Arial" w:hAnsi="Arial" w:cs="Arial"/>
                <w:sz w:val="18"/>
                <w:szCs w:val="18"/>
              </w:rPr>
              <w:t>Core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36.104</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BS Radio transmission and reception</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36.307</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w:t>
            </w:r>
            <w:r>
              <w:rPr>
                <w:rFonts w:cs="Arial"/>
                <w:szCs w:val="18"/>
              </w:rPr>
              <w:t xml:space="preserve"> Requirements on User Equipment</w:t>
            </w:r>
            <w:r w:rsidRPr="009C4C37">
              <w:rPr>
                <w:rFonts w:cs="Arial"/>
                <w:szCs w:val="18"/>
              </w:rPr>
              <w:t xml:space="preserve"> (UEs) supporting a release-independent frequency band</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Perf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36.113</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BS and repeater EMC</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36.124</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EMC requirements for mobile terminals and ancillary equipment</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36.133</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Requirements for support of RRM</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Perf.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36.141</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BS conformance testing</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Perf.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37.104</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UTRA and GSM/EDGE;</w:t>
            </w:r>
          </w:p>
          <w:p w:rsidR="00F2296D" w:rsidRPr="009C4C37" w:rsidRDefault="00F2296D" w:rsidP="00F2296D">
            <w:pPr>
              <w:pStyle w:val="TAL"/>
              <w:rPr>
                <w:rFonts w:cs="Arial"/>
                <w:szCs w:val="18"/>
              </w:rPr>
            </w:pPr>
            <w:r w:rsidRPr="009C4C37">
              <w:rPr>
                <w:rFonts w:cs="Arial"/>
                <w:szCs w:val="18"/>
              </w:rPr>
              <w:t>Multi-Standard Radio (MSR) Base Station (BS) radio transmission and reception</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37.141</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UTRA and GSM/EDGE; Multi-Standard Radio (MSR) Base Station (BS) conformance testing</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Perf.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37.113</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E-UTRA, UTRA and GSM/EDGE;</w:t>
            </w:r>
          </w:p>
          <w:p w:rsidR="00F2296D" w:rsidRPr="009C4C37" w:rsidRDefault="00F2296D" w:rsidP="00F2296D">
            <w:pPr>
              <w:pStyle w:val="TAL"/>
              <w:rPr>
                <w:rFonts w:cs="Arial"/>
                <w:szCs w:val="18"/>
              </w:rPr>
            </w:pPr>
            <w:r w:rsidRPr="009C4C37">
              <w:rPr>
                <w:rFonts w:cs="Arial"/>
                <w:szCs w:val="18"/>
              </w:rPr>
              <w:t>Multi-Standard Radio (MSR) Base Station (BS) Electromagnetic Compatibility (EMC)</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25.101</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User Equipment (UE) radio transmission and reception (FDD)</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p w:rsidR="00F2296D" w:rsidRPr="009C4C37" w:rsidRDefault="00F2296D" w:rsidP="00F2296D">
            <w:pPr>
              <w:pStyle w:val="TAL"/>
              <w:rPr>
                <w:rFonts w:cs="Arial"/>
                <w:szCs w:val="18"/>
              </w:rPr>
            </w:pP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25.104</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Base Station (BS) radio transmission and reception (FDD)</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p w:rsidR="00F2296D" w:rsidRPr="009C4C37" w:rsidRDefault="00F2296D" w:rsidP="00F2296D">
            <w:pPr>
              <w:pStyle w:val="TAL"/>
              <w:rPr>
                <w:rFonts w:cs="Arial"/>
                <w:szCs w:val="18"/>
              </w:rPr>
            </w:pP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25.123</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Requirements for support of radio resource management (TDD)</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25.133</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Requirements for support of radio resource management (FDD)</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Perf.</w:t>
            </w:r>
            <w:r w:rsidRPr="009C4C37">
              <w:rPr>
                <w:rFonts w:cs="Arial"/>
                <w:szCs w:val="18"/>
                <w:lang w:eastAsia="ja-JP"/>
              </w:rPr>
              <w:t xml:space="preserve"> </w:t>
            </w:r>
            <w:r w:rsidRPr="009C4C37">
              <w:rPr>
                <w:rFonts w:cs="Arial"/>
                <w:szCs w:val="18"/>
              </w:rPr>
              <w:t>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25.141</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Base Station (BS) conformance testing (FDD)</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Perf.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25.461</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UTRAN Iuant interface: Layer 1</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tc>
      </w:tr>
      <w:tr w:rsidR="00F2296D" w:rsidRPr="001A741B" w:rsidTr="00F2296D">
        <w:trPr>
          <w:cantSplit/>
        </w:trPr>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TS 25.466</w:t>
            </w:r>
          </w:p>
        </w:tc>
        <w:tc>
          <w:tcPr>
            <w:tcW w:w="432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UTRAN Iuant interface: Application part</w:t>
            </w:r>
          </w:p>
        </w:tc>
        <w:tc>
          <w:tcPr>
            <w:tcW w:w="99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rPr>
                <w:rFonts w:ascii="Arial" w:hAnsi="Arial" w:cs="Arial"/>
                <w:sz w:val="18"/>
                <w:szCs w:val="18"/>
              </w:rPr>
            </w:pPr>
            <w:r>
              <w:rPr>
                <w:rFonts w:ascii="Arial" w:hAnsi="Arial" w:cs="Arial"/>
                <w:sz w:val="18"/>
                <w:szCs w:val="18"/>
              </w:rPr>
              <w:t>RAN #82 (Dec 18</w:t>
            </w:r>
            <w:r w:rsidRPr="009C4C37">
              <w:rPr>
                <w:rFonts w:ascii="Arial" w:hAnsi="Arial" w:cs="Arial"/>
                <w:sz w:val="18"/>
                <w:szCs w:val="18"/>
              </w:rPr>
              <w:t>)</w:t>
            </w:r>
          </w:p>
        </w:tc>
        <w:tc>
          <w:tcPr>
            <w:tcW w:w="3600" w:type="dxa"/>
            <w:tcBorders>
              <w:top w:val="single" w:sz="4" w:space="0" w:color="auto"/>
              <w:left w:val="single" w:sz="4" w:space="0" w:color="auto"/>
              <w:bottom w:val="single" w:sz="4" w:space="0" w:color="auto"/>
              <w:right w:val="single" w:sz="4" w:space="0" w:color="auto"/>
            </w:tcBorders>
          </w:tcPr>
          <w:p w:rsidR="00F2296D" w:rsidRPr="009C4C37" w:rsidRDefault="00F2296D" w:rsidP="00F2296D">
            <w:pPr>
              <w:pStyle w:val="TAL"/>
              <w:rPr>
                <w:rFonts w:cs="Arial"/>
                <w:szCs w:val="18"/>
              </w:rPr>
            </w:pPr>
            <w:r w:rsidRPr="009C4C37">
              <w:rPr>
                <w:rFonts w:cs="Arial"/>
                <w:szCs w:val="18"/>
              </w:rPr>
              <w:t>Core part</w:t>
            </w:r>
          </w:p>
        </w:tc>
      </w:tr>
    </w:tbl>
    <w:p w:rsidR="00541B1C" w:rsidRDefault="00541B1C" w:rsidP="0053313D">
      <w:pPr>
        <w:rPr>
          <w:lang w:val="en-GB" w:eastAsia="zh-CN"/>
        </w:rPr>
      </w:pPr>
    </w:p>
    <w:p w:rsidR="00623B55" w:rsidRPr="0053313D" w:rsidRDefault="00623B55" w:rsidP="0053313D">
      <w:pPr>
        <w:rPr>
          <w:lang w:val="en-GB" w:eastAsia="zh-CN"/>
        </w:rPr>
      </w:pPr>
    </w:p>
    <w:p w:rsidR="00623AFB" w:rsidRDefault="003A0B42" w:rsidP="00623AFB">
      <w:pPr>
        <w:pStyle w:val="Heading2"/>
        <w:spacing w:before="0" w:after="0"/>
      </w:pPr>
      <w:r>
        <w:t>6</w:t>
      </w:r>
      <w:r w:rsidR="00150962">
        <w:tab/>
        <w:t>Work Item R</w:t>
      </w:r>
      <w:r w:rsidR="00623AFB">
        <w:t>apporteur(s)</w:t>
      </w:r>
    </w:p>
    <w:p w:rsidR="00907653" w:rsidRPr="00907653" w:rsidRDefault="00907653" w:rsidP="00907653">
      <w:pPr>
        <w:rPr>
          <w:lang w:val="en-GB" w:eastAsia="zh-CN"/>
        </w:rPr>
      </w:pPr>
    </w:p>
    <w:p w:rsidR="00907653" w:rsidRPr="00907653" w:rsidRDefault="00907653" w:rsidP="002E06E2">
      <w:pPr>
        <w:spacing w:line="276" w:lineRule="auto"/>
        <w:ind w:left="414" w:firstLine="720"/>
        <w:jc w:val="both"/>
        <w:rPr>
          <w:sz w:val="20"/>
          <w:szCs w:val="20"/>
          <w:lang w:val="en-GB" w:eastAsia="zh-CN"/>
        </w:rPr>
      </w:pPr>
      <w:r w:rsidRPr="00907653">
        <w:rPr>
          <w:sz w:val="20"/>
          <w:szCs w:val="20"/>
          <w:lang w:val="en-GB" w:eastAsia="zh-CN"/>
        </w:rPr>
        <w:t>Dooley, John</w:t>
      </w:r>
    </w:p>
    <w:p w:rsidR="00907653" w:rsidRPr="00907653" w:rsidRDefault="00907653" w:rsidP="002E06E2">
      <w:pPr>
        <w:spacing w:line="276" w:lineRule="auto"/>
        <w:ind w:left="414" w:firstLine="720"/>
        <w:jc w:val="both"/>
        <w:rPr>
          <w:sz w:val="20"/>
          <w:szCs w:val="20"/>
          <w:lang w:val="en-GB" w:eastAsia="zh-CN"/>
        </w:rPr>
      </w:pPr>
      <w:r w:rsidRPr="00907653">
        <w:rPr>
          <w:b/>
          <w:sz w:val="20"/>
          <w:szCs w:val="20"/>
          <w:lang w:val="en-GB" w:eastAsia="zh-CN"/>
        </w:rPr>
        <w:t>Company:</w:t>
      </w:r>
      <w:r w:rsidRPr="00907653">
        <w:rPr>
          <w:sz w:val="20"/>
          <w:szCs w:val="20"/>
          <w:lang w:val="en-GB" w:eastAsia="zh-CN"/>
        </w:rPr>
        <w:t xml:space="preserve">  Globalstar</w:t>
      </w:r>
    </w:p>
    <w:p w:rsidR="00623AFB" w:rsidRPr="00907653" w:rsidRDefault="00907653" w:rsidP="002E06E2">
      <w:pPr>
        <w:spacing w:line="276" w:lineRule="auto"/>
        <w:ind w:left="414" w:firstLine="720"/>
        <w:rPr>
          <w:b/>
          <w:bCs/>
          <w:sz w:val="20"/>
          <w:szCs w:val="20"/>
        </w:rPr>
      </w:pPr>
      <w:r w:rsidRPr="00907653">
        <w:rPr>
          <w:b/>
          <w:sz w:val="20"/>
          <w:szCs w:val="20"/>
          <w:lang w:val="en-GB" w:eastAsia="zh-CN"/>
        </w:rPr>
        <w:t>Email:</w:t>
      </w:r>
      <w:r w:rsidRPr="00907653">
        <w:rPr>
          <w:sz w:val="20"/>
          <w:szCs w:val="20"/>
          <w:lang w:val="en-GB" w:eastAsia="zh-CN"/>
        </w:rPr>
        <w:t xml:space="preserve">  john.dooley@globalstar.com</w:t>
      </w:r>
    </w:p>
    <w:p w:rsidR="00907653" w:rsidRPr="00907653" w:rsidRDefault="00907653" w:rsidP="00907653">
      <w:pPr>
        <w:rPr>
          <w:lang w:val="en-GB" w:eastAsia="zh-CN"/>
        </w:rPr>
      </w:pPr>
    </w:p>
    <w:p w:rsidR="00907653" w:rsidRPr="007D067B" w:rsidRDefault="003A0B42" w:rsidP="00907653">
      <w:pPr>
        <w:pStyle w:val="Heading2"/>
        <w:spacing w:before="0" w:after="0"/>
      </w:pPr>
      <w:r>
        <w:lastRenderedPageBreak/>
        <w:t>7</w:t>
      </w:r>
      <w:r w:rsidR="00623AFB">
        <w:tab/>
      </w:r>
      <w:r w:rsidR="00150962">
        <w:t>Work Item L</w:t>
      </w:r>
      <w:r w:rsidR="00623AFB">
        <w:t>eadership</w:t>
      </w:r>
    </w:p>
    <w:p w:rsidR="000856B7" w:rsidRDefault="000856B7" w:rsidP="000856B7">
      <w:pPr>
        <w:rPr>
          <w:lang w:val="en-GB" w:eastAsia="zh-CN"/>
        </w:rPr>
      </w:pPr>
    </w:p>
    <w:p w:rsidR="002E06E2" w:rsidRDefault="002E06E2" w:rsidP="002E06E2">
      <w:pPr>
        <w:ind w:left="414" w:firstLine="720"/>
        <w:rPr>
          <w:sz w:val="20"/>
          <w:szCs w:val="20"/>
          <w:lang w:val="en-GB" w:eastAsia="zh-CN"/>
        </w:rPr>
      </w:pPr>
      <w:r w:rsidRPr="002E06E2">
        <w:rPr>
          <w:sz w:val="20"/>
          <w:szCs w:val="20"/>
          <w:lang w:val="en-GB" w:eastAsia="zh-CN"/>
        </w:rPr>
        <w:t>RAN WG4</w:t>
      </w:r>
    </w:p>
    <w:p w:rsidR="00347C33" w:rsidRDefault="00347C33" w:rsidP="00347C33">
      <w:pPr>
        <w:rPr>
          <w:sz w:val="20"/>
          <w:szCs w:val="20"/>
          <w:lang w:val="en-GB" w:eastAsia="zh-CN"/>
        </w:rPr>
      </w:pPr>
      <w:r>
        <w:rPr>
          <w:sz w:val="20"/>
          <w:szCs w:val="20"/>
          <w:lang w:val="en-GB" w:eastAsia="zh-CN"/>
        </w:rPr>
        <w:br/>
      </w:r>
    </w:p>
    <w:p w:rsidR="00347C33" w:rsidRDefault="00347C33" w:rsidP="00623B55">
      <w:pPr>
        <w:pStyle w:val="Heading2"/>
        <w:spacing w:before="0" w:after="0"/>
      </w:pPr>
      <w:r>
        <w:t>8</w:t>
      </w:r>
      <w:r>
        <w:tab/>
      </w:r>
      <w:r w:rsidR="00CB5E4B">
        <w:t>Aspects that Involve Other WGs</w:t>
      </w:r>
    </w:p>
    <w:p w:rsidR="00623B55" w:rsidRDefault="00623B55" w:rsidP="000856B7">
      <w:pPr>
        <w:rPr>
          <w:lang w:val="en-GB" w:eastAsia="zh-CN"/>
        </w:rPr>
      </w:pPr>
    </w:p>
    <w:p w:rsidR="00623B55" w:rsidRDefault="00623B55" w:rsidP="000856B7">
      <w:pPr>
        <w:rPr>
          <w:lang w:val="en-GB" w:eastAsia="zh-CN"/>
        </w:rPr>
      </w:pPr>
    </w:p>
    <w:p w:rsidR="004D7FE1" w:rsidRDefault="003A0B42" w:rsidP="004D7FE1">
      <w:pPr>
        <w:pStyle w:val="Heading2"/>
        <w:spacing w:before="0" w:after="0"/>
      </w:pPr>
      <w:r>
        <w:t>9</w:t>
      </w:r>
      <w:r w:rsidR="000856B7">
        <w:tab/>
      </w:r>
      <w:r w:rsidR="00150962">
        <w:t>Supporting Individual Member</w:t>
      </w:r>
      <w:r w:rsidR="00D55F7B">
        <w:t>s</w:t>
      </w:r>
    </w:p>
    <w:p w:rsidR="00623B55" w:rsidRPr="00623B55" w:rsidRDefault="00623B55" w:rsidP="00623B55">
      <w:pPr>
        <w:rPr>
          <w:lang w:val="en-GB" w:eastAsia="zh-CN"/>
        </w:rPr>
      </w:pPr>
    </w:p>
    <w:p w:rsidR="004D7FE1" w:rsidRPr="004D7FE1" w:rsidRDefault="004D7FE1" w:rsidP="004D7FE1">
      <w:pPr>
        <w:rPr>
          <w:lang w:val="en-GB" w:eastAsia="zh-CN"/>
        </w:rPr>
      </w:pPr>
    </w:p>
    <w:tbl>
      <w:tblPr>
        <w:tblW w:w="6030" w:type="dxa"/>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tblGrid>
      <w:tr w:rsidR="007D067B" w:rsidTr="004D7FE1">
        <w:trPr>
          <w:trHeight w:val="269"/>
        </w:trPr>
        <w:tc>
          <w:tcPr>
            <w:tcW w:w="6030" w:type="dxa"/>
            <w:shd w:val="clear" w:color="auto" w:fill="E0E0E0"/>
          </w:tcPr>
          <w:p w:rsidR="007D067B" w:rsidRDefault="007D067B" w:rsidP="004200BD">
            <w:pPr>
              <w:pStyle w:val="TAH"/>
              <w:spacing w:line="276" w:lineRule="auto"/>
              <w:jc w:val="left"/>
            </w:pPr>
            <w:r>
              <w:t>Supporting IM name</w:t>
            </w:r>
          </w:p>
        </w:tc>
      </w:tr>
      <w:tr w:rsidR="007D067B" w:rsidTr="004200BD">
        <w:trPr>
          <w:trHeight w:val="90"/>
        </w:trPr>
        <w:tc>
          <w:tcPr>
            <w:tcW w:w="6030" w:type="dxa"/>
            <w:vAlign w:val="center"/>
          </w:tcPr>
          <w:p w:rsidR="007D067B" w:rsidRPr="004200BD" w:rsidRDefault="007D067B" w:rsidP="004200BD">
            <w:pPr>
              <w:pStyle w:val="TAL"/>
              <w:spacing w:line="276" w:lineRule="auto"/>
              <w:rPr>
                <w:sz w:val="20"/>
              </w:rPr>
            </w:pPr>
            <w:r w:rsidRPr="004200BD">
              <w:rPr>
                <w:sz w:val="20"/>
              </w:rPr>
              <w:t>Globalstar</w:t>
            </w:r>
          </w:p>
        </w:tc>
      </w:tr>
      <w:tr w:rsidR="007D067B" w:rsidTr="004200BD">
        <w:tc>
          <w:tcPr>
            <w:tcW w:w="6030" w:type="dxa"/>
            <w:vAlign w:val="center"/>
          </w:tcPr>
          <w:p w:rsidR="00616ABC" w:rsidRPr="004200BD" w:rsidRDefault="00616ABC" w:rsidP="004200BD">
            <w:pPr>
              <w:pStyle w:val="TAL"/>
              <w:spacing w:line="276" w:lineRule="auto"/>
              <w:rPr>
                <w:sz w:val="20"/>
              </w:rPr>
            </w:pPr>
            <w:r>
              <w:rPr>
                <w:sz w:val="20"/>
              </w:rPr>
              <w:t>Nokia</w:t>
            </w:r>
          </w:p>
        </w:tc>
      </w:tr>
      <w:tr w:rsidR="007D067B" w:rsidTr="004200BD">
        <w:tc>
          <w:tcPr>
            <w:tcW w:w="6030" w:type="dxa"/>
            <w:vAlign w:val="center"/>
          </w:tcPr>
          <w:p w:rsidR="007D067B" w:rsidRPr="004200BD" w:rsidRDefault="00616ABC" w:rsidP="004200BD">
            <w:pPr>
              <w:pStyle w:val="TAL"/>
              <w:spacing w:line="276" w:lineRule="auto"/>
              <w:rPr>
                <w:sz w:val="20"/>
              </w:rPr>
            </w:pPr>
            <w:r>
              <w:rPr>
                <w:sz w:val="20"/>
              </w:rPr>
              <w:t>Huawei</w:t>
            </w:r>
          </w:p>
        </w:tc>
      </w:tr>
      <w:tr w:rsidR="005C46D8" w:rsidTr="004200BD">
        <w:tc>
          <w:tcPr>
            <w:tcW w:w="6030" w:type="dxa"/>
            <w:vAlign w:val="center"/>
          </w:tcPr>
          <w:p w:rsidR="005C46D8" w:rsidRDefault="005C46D8" w:rsidP="004200BD">
            <w:pPr>
              <w:pStyle w:val="TAL"/>
              <w:spacing w:line="276" w:lineRule="auto"/>
              <w:rPr>
                <w:sz w:val="20"/>
              </w:rPr>
            </w:pPr>
            <w:r>
              <w:rPr>
                <w:sz w:val="20"/>
              </w:rPr>
              <w:t>HiSilicon</w:t>
            </w:r>
          </w:p>
        </w:tc>
      </w:tr>
      <w:tr w:rsidR="007D067B" w:rsidTr="004200BD">
        <w:tc>
          <w:tcPr>
            <w:tcW w:w="6030" w:type="dxa"/>
            <w:vAlign w:val="center"/>
          </w:tcPr>
          <w:p w:rsidR="007D067B" w:rsidRPr="004200BD" w:rsidRDefault="007D067B" w:rsidP="004200BD">
            <w:pPr>
              <w:pStyle w:val="TAL"/>
              <w:spacing w:line="276" w:lineRule="auto"/>
              <w:rPr>
                <w:sz w:val="20"/>
              </w:rPr>
            </w:pPr>
            <w:r w:rsidRPr="004200BD">
              <w:rPr>
                <w:sz w:val="20"/>
              </w:rPr>
              <w:t>Mavenir</w:t>
            </w:r>
          </w:p>
        </w:tc>
      </w:tr>
      <w:tr w:rsidR="005C46D8" w:rsidTr="004200BD">
        <w:tc>
          <w:tcPr>
            <w:tcW w:w="6030" w:type="dxa"/>
            <w:vAlign w:val="center"/>
          </w:tcPr>
          <w:p w:rsidR="005C46D8" w:rsidRPr="004200BD" w:rsidRDefault="005C46D8" w:rsidP="004200BD">
            <w:pPr>
              <w:pStyle w:val="TAL"/>
              <w:spacing w:line="276" w:lineRule="auto"/>
              <w:rPr>
                <w:sz w:val="20"/>
              </w:rPr>
            </w:pPr>
            <w:r>
              <w:rPr>
                <w:sz w:val="20"/>
              </w:rPr>
              <w:t>Ligado</w:t>
            </w:r>
          </w:p>
        </w:tc>
      </w:tr>
      <w:tr w:rsidR="007D067B" w:rsidTr="004200BD">
        <w:tc>
          <w:tcPr>
            <w:tcW w:w="6030" w:type="dxa"/>
            <w:vAlign w:val="center"/>
          </w:tcPr>
          <w:p w:rsidR="007D067B" w:rsidRPr="004200BD" w:rsidRDefault="007D067B" w:rsidP="004200BD">
            <w:pPr>
              <w:pStyle w:val="TAL"/>
              <w:spacing w:line="276" w:lineRule="auto"/>
              <w:rPr>
                <w:sz w:val="20"/>
              </w:rPr>
            </w:pPr>
            <w:r w:rsidRPr="004200BD">
              <w:rPr>
                <w:sz w:val="20"/>
              </w:rPr>
              <w:t>Thales</w:t>
            </w:r>
          </w:p>
        </w:tc>
      </w:tr>
      <w:tr w:rsidR="00473942" w:rsidTr="004200BD">
        <w:trPr>
          <w:ins w:id="87" w:author="John Dooley" w:date="2018-05-31T19:53:00Z"/>
        </w:trPr>
        <w:tc>
          <w:tcPr>
            <w:tcW w:w="6030" w:type="dxa"/>
            <w:vAlign w:val="center"/>
          </w:tcPr>
          <w:p w:rsidR="00473942" w:rsidRPr="004200BD" w:rsidRDefault="00473942" w:rsidP="004200BD">
            <w:pPr>
              <w:pStyle w:val="TAL"/>
              <w:spacing w:line="276" w:lineRule="auto"/>
              <w:rPr>
                <w:ins w:id="88" w:author="John Dooley" w:date="2018-05-31T19:53:00Z"/>
                <w:sz w:val="20"/>
              </w:rPr>
            </w:pPr>
            <w:ins w:id="89" w:author="John Dooley" w:date="2018-05-31T19:53:00Z">
              <w:r>
                <w:rPr>
                  <w:sz w:val="20"/>
                </w:rPr>
                <w:t>Pivotal Commware</w:t>
              </w:r>
            </w:ins>
          </w:p>
        </w:tc>
      </w:tr>
    </w:tbl>
    <w:p w:rsidR="007D067B" w:rsidRDefault="007D067B" w:rsidP="007D067B"/>
    <w:p w:rsidR="007D067B" w:rsidRPr="000856B7" w:rsidRDefault="007D067B" w:rsidP="000856B7">
      <w:pPr>
        <w:rPr>
          <w:lang w:val="en-GB" w:eastAsia="zh-CN"/>
        </w:rPr>
      </w:pPr>
    </w:p>
    <w:p w:rsidR="00960A15" w:rsidRDefault="00960A15"/>
    <w:sectPr w:rsidR="00960A15" w:rsidSect="00B47C5D">
      <w:headerReference w:type="even" r:id="rId11"/>
      <w:headerReference w:type="default" r:id="rId12"/>
      <w:headerReference w:type="first" r:id="rId13"/>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1FD" w:rsidRDefault="00AE01FD" w:rsidP="00412779">
      <w:r>
        <w:separator/>
      </w:r>
    </w:p>
  </w:endnote>
  <w:endnote w:type="continuationSeparator" w:id="0">
    <w:p w:rsidR="00AE01FD" w:rsidRDefault="00AE01FD"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1FD" w:rsidRDefault="00AE01FD" w:rsidP="00412779">
      <w:r>
        <w:separator/>
      </w:r>
    </w:p>
  </w:footnote>
  <w:footnote w:type="continuationSeparator" w:id="0">
    <w:p w:rsidR="00AE01FD" w:rsidRDefault="00AE01FD"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779" w:rsidRDefault="00871C5A" w:rsidP="005317E9">
    <w:pPr>
      <w:pStyle w:val="Header"/>
      <w:framePr w:wrap="none" w:vAnchor="text" w:hAnchor="margin" w:xAlign="center" w:y="1"/>
      <w:rPr>
        <w:rStyle w:val="PageNumber"/>
      </w:rPr>
    </w:pPr>
    <w:r>
      <w:rPr>
        <w:rStyle w:val="PageNumber"/>
      </w:rPr>
      <w:fldChar w:fldCharType="begin"/>
    </w:r>
    <w:r w:rsidR="00412779">
      <w:rPr>
        <w:rStyle w:val="PageNumber"/>
      </w:rPr>
      <w:instrText xml:space="preserve">PAGE  </w:instrText>
    </w:r>
    <w:r>
      <w:rPr>
        <w:rStyle w:val="PageNumber"/>
      </w:rPr>
      <w:fldChar w:fldCharType="end"/>
    </w:r>
  </w:p>
  <w:p w:rsidR="00CC21F7" w:rsidRDefault="00AE01F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1F7" w:rsidRDefault="00AE01F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7310D"/>
    <w:multiLevelType w:val="hybridMultilevel"/>
    <w:tmpl w:val="EC7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Dooley">
    <w15:presenceInfo w15:providerId="Windows Live" w15:userId="f8f8db79ca57a4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3D58"/>
    <w:rsid w:val="00006328"/>
    <w:rsid w:val="0004042F"/>
    <w:rsid w:val="00052A72"/>
    <w:rsid w:val="0007273E"/>
    <w:rsid w:val="00074E37"/>
    <w:rsid w:val="000856B7"/>
    <w:rsid w:val="000A699C"/>
    <w:rsid w:val="000B38B4"/>
    <w:rsid w:val="000C3C97"/>
    <w:rsid w:val="000F2E4F"/>
    <w:rsid w:val="00105D83"/>
    <w:rsid w:val="00107619"/>
    <w:rsid w:val="001202BB"/>
    <w:rsid w:val="00120A92"/>
    <w:rsid w:val="00120AB9"/>
    <w:rsid w:val="0012622C"/>
    <w:rsid w:val="00130A2C"/>
    <w:rsid w:val="00136AA8"/>
    <w:rsid w:val="00142A11"/>
    <w:rsid w:val="00150962"/>
    <w:rsid w:val="001849DC"/>
    <w:rsid w:val="001A3C8E"/>
    <w:rsid w:val="001D27D0"/>
    <w:rsid w:val="001D73C7"/>
    <w:rsid w:val="0021670B"/>
    <w:rsid w:val="00221078"/>
    <w:rsid w:val="00222A83"/>
    <w:rsid w:val="00226AD8"/>
    <w:rsid w:val="00237B7F"/>
    <w:rsid w:val="0026246C"/>
    <w:rsid w:val="00277A66"/>
    <w:rsid w:val="00284CB3"/>
    <w:rsid w:val="00295BA1"/>
    <w:rsid w:val="002A07A2"/>
    <w:rsid w:val="002A1345"/>
    <w:rsid w:val="002A1FFA"/>
    <w:rsid w:val="002C535D"/>
    <w:rsid w:val="002D1408"/>
    <w:rsid w:val="002D6CDD"/>
    <w:rsid w:val="002E06E2"/>
    <w:rsid w:val="002F1FC0"/>
    <w:rsid w:val="002F2BB8"/>
    <w:rsid w:val="00300162"/>
    <w:rsid w:val="00330D15"/>
    <w:rsid w:val="00334643"/>
    <w:rsid w:val="00341C66"/>
    <w:rsid w:val="003429B3"/>
    <w:rsid w:val="00343638"/>
    <w:rsid w:val="00347C33"/>
    <w:rsid w:val="00350474"/>
    <w:rsid w:val="00355C26"/>
    <w:rsid w:val="00357ED5"/>
    <w:rsid w:val="00374D59"/>
    <w:rsid w:val="003A0B42"/>
    <w:rsid w:val="003B3936"/>
    <w:rsid w:val="003B436D"/>
    <w:rsid w:val="003C0F8E"/>
    <w:rsid w:val="003C1CFC"/>
    <w:rsid w:val="003C4AB0"/>
    <w:rsid w:val="003D035B"/>
    <w:rsid w:val="003D7A00"/>
    <w:rsid w:val="00410160"/>
    <w:rsid w:val="00411F7B"/>
    <w:rsid w:val="00412779"/>
    <w:rsid w:val="004200BD"/>
    <w:rsid w:val="00422DAA"/>
    <w:rsid w:val="00424C3C"/>
    <w:rsid w:val="004316FD"/>
    <w:rsid w:val="00473942"/>
    <w:rsid w:val="00477E4E"/>
    <w:rsid w:val="00483D58"/>
    <w:rsid w:val="0049086C"/>
    <w:rsid w:val="0049787A"/>
    <w:rsid w:val="004A410A"/>
    <w:rsid w:val="004B7B23"/>
    <w:rsid w:val="004C313B"/>
    <w:rsid w:val="004D7FE1"/>
    <w:rsid w:val="004F0E32"/>
    <w:rsid w:val="00501747"/>
    <w:rsid w:val="005161AB"/>
    <w:rsid w:val="0052480B"/>
    <w:rsid w:val="005317E9"/>
    <w:rsid w:val="0053313D"/>
    <w:rsid w:val="00541B1C"/>
    <w:rsid w:val="005442FA"/>
    <w:rsid w:val="005474EC"/>
    <w:rsid w:val="00551449"/>
    <w:rsid w:val="00554EEB"/>
    <w:rsid w:val="0055698C"/>
    <w:rsid w:val="00571A7A"/>
    <w:rsid w:val="00574BB1"/>
    <w:rsid w:val="00597241"/>
    <w:rsid w:val="005A1204"/>
    <w:rsid w:val="005A23E9"/>
    <w:rsid w:val="005B4CA1"/>
    <w:rsid w:val="005C13D0"/>
    <w:rsid w:val="005C46D8"/>
    <w:rsid w:val="005C7FE9"/>
    <w:rsid w:val="005D3449"/>
    <w:rsid w:val="005E0717"/>
    <w:rsid w:val="005E0E4F"/>
    <w:rsid w:val="005F7EFD"/>
    <w:rsid w:val="00616ABC"/>
    <w:rsid w:val="00623464"/>
    <w:rsid w:val="00623AFB"/>
    <w:rsid w:val="00623B55"/>
    <w:rsid w:val="00632177"/>
    <w:rsid w:val="00670B8C"/>
    <w:rsid w:val="00672A22"/>
    <w:rsid w:val="006A334A"/>
    <w:rsid w:val="006B0B8D"/>
    <w:rsid w:val="006B343C"/>
    <w:rsid w:val="006C61C0"/>
    <w:rsid w:val="006C690B"/>
    <w:rsid w:val="006D0304"/>
    <w:rsid w:val="006D249F"/>
    <w:rsid w:val="006D6536"/>
    <w:rsid w:val="006F2CAA"/>
    <w:rsid w:val="006F6105"/>
    <w:rsid w:val="007028FB"/>
    <w:rsid w:val="00711FC4"/>
    <w:rsid w:val="00713D26"/>
    <w:rsid w:val="007174D6"/>
    <w:rsid w:val="00726C46"/>
    <w:rsid w:val="00731543"/>
    <w:rsid w:val="007434BC"/>
    <w:rsid w:val="00765C91"/>
    <w:rsid w:val="007742B9"/>
    <w:rsid w:val="00784A7E"/>
    <w:rsid w:val="00787A31"/>
    <w:rsid w:val="00793386"/>
    <w:rsid w:val="007A3DAC"/>
    <w:rsid w:val="007B1251"/>
    <w:rsid w:val="007D067B"/>
    <w:rsid w:val="007D1B69"/>
    <w:rsid w:val="007E5274"/>
    <w:rsid w:val="007F34B2"/>
    <w:rsid w:val="007F4784"/>
    <w:rsid w:val="007F4D28"/>
    <w:rsid w:val="008046D9"/>
    <w:rsid w:val="00815A17"/>
    <w:rsid w:val="00817EEF"/>
    <w:rsid w:val="0082157D"/>
    <w:rsid w:val="00821B22"/>
    <w:rsid w:val="008354E5"/>
    <w:rsid w:val="00850F77"/>
    <w:rsid w:val="00861DCF"/>
    <w:rsid w:val="00861E5C"/>
    <w:rsid w:val="00866FCD"/>
    <w:rsid w:val="00871C5A"/>
    <w:rsid w:val="008A7782"/>
    <w:rsid w:val="008B6ABD"/>
    <w:rsid w:val="008D4D8D"/>
    <w:rsid w:val="008E576C"/>
    <w:rsid w:val="00902889"/>
    <w:rsid w:val="00907653"/>
    <w:rsid w:val="00923C08"/>
    <w:rsid w:val="009305CA"/>
    <w:rsid w:val="009334D3"/>
    <w:rsid w:val="00933C7C"/>
    <w:rsid w:val="00941917"/>
    <w:rsid w:val="00947E4D"/>
    <w:rsid w:val="00960A15"/>
    <w:rsid w:val="00963758"/>
    <w:rsid w:val="00986C85"/>
    <w:rsid w:val="00993061"/>
    <w:rsid w:val="009952B7"/>
    <w:rsid w:val="009C4C37"/>
    <w:rsid w:val="009C4CFE"/>
    <w:rsid w:val="009E740F"/>
    <w:rsid w:val="009F584D"/>
    <w:rsid w:val="00A0617A"/>
    <w:rsid w:val="00A13773"/>
    <w:rsid w:val="00A21B73"/>
    <w:rsid w:val="00A2548C"/>
    <w:rsid w:val="00A37943"/>
    <w:rsid w:val="00A426B2"/>
    <w:rsid w:val="00A57DEB"/>
    <w:rsid w:val="00A642CD"/>
    <w:rsid w:val="00A7645D"/>
    <w:rsid w:val="00A9322F"/>
    <w:rsid w:val="00AA14CC"/>
    <w:rsid w:val="00AA20E2"/>
    <w:rsid w:val="00AA2650"/>
    <w:rsid w:val="00AB4EAD"/>
    <w:rsid w:val="00AC6E84"/>
    <w:rsid w:val="00AD604F"/>
    <w:rsid w:val="00AD7104"/>
    <w:rsid w:val="00AE01FD"/>
    <w:rsid w:val="00AF209B"/>
    <w:rsid w:val="00AF5A1A"/>
    <w:rsid w:val="00B21C81"/>
    <w:rsid w:val="00B47C5D"/>
    <w:rsid w:val="00B51488"/>
    <w:rsid w:val="00B60638"/>
    <w:rsid w:val="00B72033"/>
    <w:rsid w:val="00B72DA1"/>
    <w:rsid w:val="00B751CA"/>
    <w:rsid w:val="00B804E4"/>
    <w:rsid w:val="00B8651A"/>
    <w:rsid w:val="00B8743C"/>
    <w:rsid w:val="00B92674"/>
    <w:rsid w:val="00BD58F6"/>
    <w:rsid w:val="00BE01F4"/>
    <w:rsid w:val="00BE2569"/>
    <w:rsid w:val="00C135A3"/>
    <w:rsid w:val="00C2657B"/>
    <w:rsid w:val="00C30216"/>
    <w:rsid w:val="00C4083D"/>
    <w:rsid w:val="00C54DF3"/>
    <w:rsid w:val="00C61607"/>
    <w:rsid w:val="00C62F63"/>
    <w:rsid w:val="00C63F8C"/>
    <w:rsid w:val="00C7307C"/>
    <w:rsid w:val="00C91B1C"/>
    <w:rsid w:val="00CA1BA7"/>
    <w:rsid w:val="00CA64DA"/>
    <w:rsid w:val="00CB5E4B"/>
    <w:rsid w:val="00CE448F"/>
    <w:rsid w:val="00CE7D10"/>
    <w:rsid w:val="00D176F3"/>
    <w:rsid w:val="00D254CE"/>
    <w:rsid w:val="00D36321"/>
    <w:rsid w:val="00D50A0B"/>
    <w:rsid w:val="00D55F7B"/>
    <w:rsid w:val="00D62D48"/>
    <w:rsid w:val="00D66676"/>
    <w:rsid w:val="00D75325"/>
    <w:rsid w:val="00D82A27"/>
    <w:rsid w:val="00DA34AE"/>
    <w:rsid w:val="00DA70DD"/>
    <w:rsid w:val="00DB14ED"/>
    <w:rsid w:val="00DB6816"/>
    <w:rsid w:val="00DC0E32"/>
    <w:rsid w:val="00DD028B"/>
    <w:rsid w:val="00DF275D"/>
    <w:rsid w:val="00E11F3D"/>
    <w:rsid w:val="00E2074C"/>
    <w:rsid w:val="00E2281B"/>
    <w:rsid w:val="00E308B8"/>
    <w:rsid w:val="00E42867"/>
    <w:rsid w:val="00E44723"/>
    <w:rsid w:val="00E94F8D"/>
    <w:rsid w:val="00EA380A"/>
    <w:rsid w:val="00EA49B6"/>
    <w:rsid w:val="00EB6696"/>
    <w:rsid w:val="00ED18BB"/>
    <w:rsid w:val="00ED3CC9"/>
    <w:rsid w:val="00EF2D78"/>
    <w:rsid w:val="00EF721F"/>
    <w:rsid w:val="00F16C3C"/>
    <w:rsid w:val="00F2296D"/>
    <w:rsid w:val="00F4799E"/>
    <w:rsid w:val="00F7690F"/>
    <w:rsid w:val="00F94A42"/>
    <w:rsid w:val="00F966CD"/>
    <w:rsid w:val="00F97A72"/>
    <w:rsid w:val="00FB3846"/>
    <w:rsid w:val="00FB5AB8"/>
    <w:rsid w:val="00FC524C"/>
    <w:rsid w:val="00FE02BC"/>
    <w:rsid w:val="00FE77A7"/>
    <w:rsid w:val="00FE7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104C755"/>
  <w15:docId w15:val="{49CE8B1F-A806-B348-B296-C92227FF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paragraph" w:styleId="Heading4">
    <w:name w:val="heading 4"/>
    <w:basedOn w:val="Normal"/>
    <w:next w:val="Normal"/>
    <w:link w:val="Heading4Char"/>
    <w:uiPriority w:val="9"/>
    <w:semiHidden/>
    <w:unhideWhenUsed/>
    <w:qFormat/>
    <w:rsid w:val="00DD02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DD028B"/>
    <w:rPr>
      <w:rFonts w:asciiTheme="majorHAnsi" w:eastAsiaTheme="majorEastAsia" w:hAnsiTheme="majorHAnsi" w:cstheme="majorBidi"/>
      <w:i/>
      <w:iCs/>
      <w:color w:val="2F5496" w:themeColor="accent1" w:themeShade="BF"/>
    </w:rPr>
  </w:style>
  <w:style w:type="paragraph" w:customStyle="1" w:styleId="TAL">
    <w:name w:val="TAL"/>
    <w:basedOn w:val="Normal"/>
    <w:link w:val="TALChar"/>
    <w:rsid w:val="00DD028B"/>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TAC"/>
    <w:rsid w:val="00DD028B"/>
    <w:rPr>
      <w:b/>
    </w:rPr>
  </w:style>
  <w:style w:type="character" w:styleId="Hyperlink">
    <w:name w:val="Hyperlink"/>
    <w:rsid w:val="00DD028B"/>
    <w:rPr>
      <w:color w:val="0000FF"/>
      <w:u w:val="single"/>
    </w:rPr>
  </w:style>
  <w:style w:type="paragraph" w:customStyle="1" w:styleId="TAC">
    <w:name w:val="TAC"/>
    <w:basedOn w:val="TAL"/>
    <w:rsid w:val="00DD028B"/>
    <w:pPr>
      <w:jc w:val="center"/>
    </w:pPr>
  </w:style>
  <w:style w:type="paragraph" w:customStyle="1" w:styleId="NO">
    <w:name w:val="NO"/>
    <w:basedOn w:val="Normal"/>
    <w:rsid w:val="00DD028B"/>
    <w:pPr>
      <w:keepLines/>
      <w:overflowPunct w:val="0"/>
      <w:autoSpaceDE w:val="0"/>
      <w:autoSpaceDN w:val="0"/>
      <w:adjustRightInd w:val="0"/>
      <w:spacing w:after="180"/>
      <w:ind w:left="1135" w:hanging="851"/>
      <w:textAlignment w:val="baseline"/>
    </w:pPr>
    <w:rPr>
      <w:sz w:val="20"/>
      <w:szCs w:val="20"/>
      <w:lang w:val="en-GB"/>
    </w:rPr>
  </w:style>
  <w:style w:type="paragraph" w:styleId="Caption">
    <w:name w:val="caption"/>
    <w:basedOn w:val="Normal"/>
    <w:next w:val="Normal"/>
    <w:qFormat/>
    <w:rsid w:val="00DD028B"/>
    <w:pPr>
      <w:overflowPunct w:val="0"/>
      <w:autoSpaceDE w:val="0"/>
      <w:autoSpaceDN w:val="0"/>
      <w:adjustRightInd w:val="0"/>
      <w:spacing w:before="120" w:after="120"/>
      <w:textAlignment w:val="baseline"/>
    </w:pPr>
    <w:rPr>
      <w:b/>
      <w:sz w:val="20"/>
      <w:szCs w:val="20"/>
      <w:lang w:val="en-GB" w:eastAsia="zh-CN"/>
    </w:rPr>
  </w:style>
  <w:style w:type="character" w:customStyle="1" w:styleId="TALChar">
    <w:name w:val="TAL Char"/>
    <w:link w:val="TAL"/>
    <w:locked/>
    <w:rsid w:val="00DD028B"/>
    <w:rPr>
      <w:rFonts w:ascii="Arial" w:eastAsia="Times New Roman" w:hAnsi="Arial" w:cs="Times New Roman"/>
      <w:sz w:val="18"/>
      <w:szCs w:val="20"/>
      <w:lang w:val="en-GB"/>
    </w:rPr>
  </w:style>
  <w:style w:type="character" w:styleId="FollowedHyperlink">
    <w:name w:val="FollowedHyperlink"/>
    <w:basedOn w:val="DefaultParagraphFont"/>
    <w:uiPriority w:val="99"/>
    <w:semiHidden/>
    <w:unhideWhenUsed/>
    <w:rsid w:val="00DD028B"/>
    <w:rPr>
      <w:color w:val="954F72" w:themeColor="followedHyperlink"/>
      <w:u w:val="single"/>
    </w:rPr>
  </w:style>
  <w:style w:type="paragraph" w:styleId="NormalWeb">
    <w:name w:val="Normal (Web)"/>
    <w:basedOn w:val="Normal"/>
    <w:uiPriority w:val="99"/>
    <w:semiHidden/>
    <w:unhideWhenUsed/>
    <w:rsid w:val="00FC524C"/>
    <w:pPr>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9C4C37"/>
    <w:rPr>
      <w:sz w:val="18"/>
      <w:szCs w:val="18"/>
    </w:rPr>
  </w:style>
  <w:style w:type="character" w:customStyle="1" w:styleId="BalloonTextChar">
    <w:name w:val="Balloon Text Char"/>
    <w:basedOn w:val="DefaultParagraphFont"/>
    <w:link w:val="BalloonText"/>
    <w:uiPriority w:val="99"/>
    <w:semiHidden/>
    <w:rsid w:val="009C4C37"/>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59669">
      <w:bodyDiv w:val="1"/>
      <w:marLeft w:val="0"/>
      <w:marRight w:val="0"/>
      <w:marTop w:val="0"/>
      <w:marBottom w:val="0"/>
      <w:divBdr>
        <w:top w:val="none" w:sz="0" w:space="0" w:color="auto"/>
        <w:left w:val="none" w:sz="0" w:space="0" w:color="auto"/>
        <w:bottom w:val="none" w:sz="0" w:space="0" w:color="auto"/>
        <w:right w:val="none" w:sz="0" w:space="0" w:color="auto"/>
      </w:divBdr>
    </w:div>
    <w:div w:id="573048785">
      <w:bodyDiv w:val="1"/>
      <w:marLeft w:val="0"/>
      <w:marRight w:val="0"/>
      <w:marTop w:val="0"/>
      <w:marBottom w:val="0"/>
      <w:divBdr>
        <w:top w:val="none" w:sz="0" w:space="0" w:color="auto"/>
        <w:left w:val="none" w:sz="0" w:space="0" w:color="auto"/>
        <w:bottom w:val="none" w:sz="0" w:space="0" w:color="auto"/>
        <w:right w:val="none" w:sz="0" w:space="0" w:color="auto"/>
      </w:divBdr>
    </w:div>
    <w:div w:id="642809304">
      <w:bodyDiv w:val="1"/>
      <w:marLeft w:val="0"/>
      <w:marRight w:val="0"/>
      <w:marTop w:val="0"/>
      <w:marBottom w:val="0"/>
      <w:divBdr>
        <w:top w:val="none" w:sz="0" w:space="0" w:color="auto"/>
        <w:left w:val="none" w:sz="0" w:space="0" w:color="auto"/>
        <w:bottom w:val="none" w:sz="0" w:space="0" w:color="auto"/>
        <w:right w:val="none" w:sz="0" w:space="0" w:color="auto"/>
      </w:divBdr>
    </w:div>
    <w:div w:id="14030638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6</Pages>
  <Words>1064</Words>
  <Characters>6066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10</cp:revision>
  <cp:lastPrinted>2018-02-01T04:13:00Z</cp:lastPrinted>
  <dcterms:created xsi:type="dcterms:W3CDTF">2018-03-22T08:26:00Z</dcterms:created>
  <dcterms:modified xsi:type="dcterms:W3CDTF">2018-06-01T13:23:00Z</dcterms:modified>
</cp:coreProperties>
</file>